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R4-2009679</w:t>
      </w:r>
      <w:bookmarkStart w:id="20" w:name="_GoBack"/>
      <w:bookmarkEnd w:id="20"/>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 xml:space="preserve">on </w:t>
      </w:r>
      <w:bookmarkEnd w:id="4"/>
      <w:r>
        <w:rPr>
          <w:rFonts w:hint="eastAsia" w:ascii="Arial" w:hAnsi="Arial" w:eastAsia="宋体" w:cs="Arial"/>
          <w:b/>
          <w:bCs/>
          <w:sz w:val="24"/>
          <w:lang w:val="en-US" w:eastAsia="zh-CN"/>
        </w:rPr>
        <w:t>RLM requirements for IAB-MT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7.4.3.1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49"/>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95-e, the following agreements are captured in WF [1]:</w:t>
      </w:r>
    </w:p>
    <w:tbl>
      <w:tblPr>
        <w:tblStyle w:val="14"/>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3"/>
              <w:rPr>
                <w:lang w:val="en-US"/>
              </w:rPr>
            </w:pPr>
            <w:r>
              <w:rPr>
                <w:lang w:val="en-US"/>
              </w:rPr>
              <w:t>WF on relaxation factor K</w:t>
            </w:r>
            <w:r>
              <w:rPr>
                <w:vertAlign w:val="subscript"/>
                <w:lang w:val="en-US"/>
              </w:rPr>
              <w:t>1</w:t>
            </w:r>
            <w:r>
              <w:rPr>
                <w:lang w:val="en-US"/>
              </w:rPr>
              <w:t xml:space="preserve"> and K</w:t>
            </w:r>
            <w:r>
              <w:rPr>
                <w:vertAlign w:val="subscript"/>
                <w:lang w:val="en-US"/>
              </w:rPr>
              <w:t>2</w:t>
            </w:r>
            <w:r>
              <w:rPr>
                <w:lang w:val="en-US"/>
              </w:rPr>
              <w:t xml:space="preserve"> in FR1 and FR2 SSB based and CSI-RS based RLM evaluation period for IAB-MTs</w:t>
            </w:r>
          </w:p>
          <w:p>
            <w:pPr>
              <w:pStyle w:val="27"/>
              <w:numPr>
                <w:ilvl w:val="0"/>
                <w:numId w:val="3"/>
              </w:numPr>
              <w:rPr>
                <w:sz w:val="20"/>
                <w:szCs w:val="20"/>
                <w:lang w:val="sv-SE"/>
              </w:rPr>
            </w:pPr>
            <w:r>
              <w:rPr>
                <w:sz w:val="20"/>
                <w:szCs w:val="20"/>
                <w:lang w:val="sv-SE"/>
              </w:rPr>
              <w:t>K</w:t>
            </w:r>
            <w:r>
              <w:rPr>
                <w:sz w:val="20"/>
                <w:szCs w:val="20"/>
                <w:vertAlign w:val="subscript"/>
                <w:lang w:val="sv-SE"/>
              </w:rPr>
              <w:t>1</w:t>
            </w:r>
            <w:r>
              <w:rPr>
                <w:sz w:val="20"/>
                <w:szCs w:val="20"/>
                <w:lang w:val="sv-SE"/>
              </w:rPr>
              <w:t xml:space="preserve"> = 5</w:t>
            </w:r>
          </w:p>
          <w:p>
            <w:pPr>
              <w:pStyle w:val="27"/>
              <w:numPr>
                <w:ilvl w:val="0"/>
                <w:numId w:val="3"/>
              </w:numPr>
              <w:rPr>
                <w:sz w:val="20"/>
                <w:szCs w:val="20"/>
                <w:lang w:val="sv-SE"/>
              </w:rPr>
            </w:pPr>
            <w:r>
              <w:rPr>
                <w:sz w:val="20"/>
                <w:szCs w:val="20"/>
                <w:lang w:val="sv-SE"/>
              </w:rPr>
              <w:t>Down-select K</w:t>
            </w:r>
            <w:r>
              <w:rPr>
                <w:sz w:val="20"/>
                <w:szCs w:val="20"/>
                <w:vertAlign w:val="subscript"/>
                <w:lang w:val="sv-SE"/>
              </w:rPr>
              <w:t>2</w:t>
            </w:r>
            <w:r>
              <w:rPr>
                <w:sz w:val="20"/>
                <w:szCs w:val="20"/>
                <w:lang w:val="sv-SE"/>
              </w:rPr>
              <w:t xml:space="preserve"> from following options:</w:t>
            </w:r>
          </w:p>
          <w:p>
            <w:pPr>
              <w:pStyle w:val="27"/>
              <w:numPr>
                <w:ilvl w:val="1"/>
                <w:numId w:val="3"/>
              </w:numPr>
              <w:rPr>
                <w:sz w:val="20"/>
                <w:szCs w:val="20"/>
                <w:lang w:val="sv-SE"/>
              </w:rPr>
            </w:pPr>
            <w:r>
              <w:rPr>
                <w:sz w:val="20"/>
                <w:szCs w:val="20"/>
                <w:lang w:val="sv-SE"/>
              </w:rPr>
              <w:t>K</w:t>
            </w:r>
            <w:r>
              <w:rPr>
                <w:sz w:val="20"/>
                <w:szCs w:val="20"/>
                <w:vertAlign w:val="subscript"/>
                <w:lang w:val="sv-SE"/>
              </w:rPr>
              <w:t>2</w:t>
            </w:r>
            <w:r>
              <w:rPr>
                <w:sz w:val="20"/>
                <w:szCs w:val="20"/>
                <w:lang w:val="sv-SE"/>
              </w:rPr>
              <w:t xml:space="preserve"> = 2</w:t>
            </w:r>
          </w:p>
          <w:p>
            <w:pPr>
              <w:pStyle w:val="27"/>
              <w:numPr>
                <w:ilvl w:val="2"/>
                <w:numId w:val="3"/>
              </w:numPr>
              <w:rPr>
                <w:sz w:val="20"/>
                <w:szCs w:val="20"/>
                <w:lang w:val="sv-SE"/>
              </w:rPr>
            </w:pPr>
            <w:r>
              <w:rPr>
                <w:sz w:val="20"/>
                <w:szCs w:val="20"/>
                <w:lang w:val="sv-SE"/>
              </w:rPr>
              <w:t>Supported by: Samsung, Qualcomm</w:t>
            </w:r>
          </w:p>
          <w:p>
            <w:pPr>
              <w:pStyle w:val="27"/>
              <w:numPr>
                <w:ilvl w:val="1"/>
                <w:numId w:val="3"/>
              </w:numPr>
              <w:rPr>
                <w:rFonts w:hint="default"/>
                <w:lang w:val="en-US" w:eastAsia="zh-CN"/>
              </w:rPr>
            </w:pPr>
            <w:r>
              <w:rPr>
                <w:sz w:val="20"/>
                <w:szCs w:val="20"/>
                <w:lang w:val="sv-SE"/>
              </w:rPr>
              <w:t>K</w:t>
            </w:r>
            <w:r>
              <w:rPr>
                <w:sz w:val="20"/>
                <w:szCs w:val="20"/>
                <w:vertAlign w:val="subscript"/>
                <w:lang w:val="sv-SE"/>
              </w:rPr>
              <w:t>2</w:t>
            </w:r>
            <w:r>
              <w:rPr>
                <w:sz w:val="20"/>
                <w:szCs w:val="20"/>
                <w:lang w:val="sv-SE"/>
              </w:rPr>
              <w:t xml:space="preserve"> = 5</w:t>
            </w:r>
          </w:p>
          <w:p>
            <w:pPr>
              <w:pStyle w:val="27"/>
              <w:numPr>
                <w:ilvl w:val="2"/>
                <w:numId w:val="3"/>
              </w:numPr>
              <w:rPr>
                <w:rFonts w:hint="default"/>
                <w:lang w:val="en-US" w:eastAsia="zh-CN"/>
              </w:rPr>
            </w:pPr>
            <w:r>
              <w:rPr>
                <w:sz w:val="20"/>
                <w:szCs w:val="20"/>
                <w:lang w:val="sv-SE"/>
              </w:rPr>
              <w:t>Supported by: ZTE, Huawei</w:t>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The discussion in this paper is based on the agreements above.</w:t>
      </w:r>
    </w:p>
    <w:p>
      <w:pPr>
        <w:pStyle w:val="50"/>
        <w:jc w:val="both"/>
        <w:rPr>
          <w:rFonts w:hint="default" w:eastAsia="宋体"/>
          <w:lang w:val="en-US" w:eastAsia="zh-CN"/>
        </w:rPr>
      </w:pPr>
      <w:r>
        <w:t>2</w:t>
      </w:r>
      <w:r>
        <w:tab/>
      </w:r>
      <w:r>
        <w:rPr>
          <w:rFonts w:hint="eastAsia"/>
          <w:lang w:val="en-US" w:eastAsia="zh-CN"/>
        </w:rPr>
        <w:t>RLM requirements for IAB MTs</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As to the value of K2, we need to first go back to the discussions on why the relaxation factor K1 and K2 are needed at all. The reason the group agreed to introduce such factors is because for non-mobile IAB-MTs, the channel condition is presumably better than the Rel-15 UEs so the IAB-MTs don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need to conduct the measurements as often as the UEs.</w:t>
      </w:r>
    </w:p>
    <w:p>
      <w:pPr>
        <w:rPr>
          <w:rFonts w:hint="default" w:eastAsia="宋体" w:cs="v4.2.0"/>
          <w:sz w:val="22"/>
          <w:szCs w:val="22"/>
          <w:vertAlign w:val="baseline"/>
          <w:lang w:val="en-US" w:eastAsia="zh-CN"/>
        </w:rPr>
      </w:pPr>
      <w:r>
        <w:rPr>
          <w:rFonts w:hint="eastAsia" w:eastAsia="宋体" w:cs="v4.2.0"/>
          <w:sz w:val="22"/>
          <w:szCs w:val="22"/>
          <w:vertAlign w:val="baseline"/>
          <w:lang w:val="en-US" w:eastAsia="zh-CN"/>
        </w:rPr>
        <w:t>Agreeing that, we think the most appropriate choice is to have K1 = K2, no matter what the value is. K1 is the relaxation factor for FR1 and K2 is the relaxation factor for FR2. K1 = K2 would mean that we assume the channel conditions for IAB-MT in FR1 and FR2 are similar. This is the reason we propose to have K2 = K1 = 5.</w:t>
      </w:r>
    </w:p>
    <w:p>
      <w:pPr>
        <w:pStyle w:val="51"/>
        <w:rPr>
          <w:rFonts w:hint="eastAsia"/>
          <w:lang w:val="en-US" w:eastAsia="zh-CN"/>
        </w:rPr>
      </w:pPr>
      <w:r>
        <w:rPr>
          <w:rFonts w:hint="eastAsia" w:eastAsia="宋体" w:cs="v4.2.0"/>
          <w:sz w:val="22"/>
          <w:szCs w:val="22"/>
          <w:vertAlign w:val="baseline"/>
          <w:lang w:val="en-US" w:eastAsia="zh-CN"/>
        </w:rPr>
        <w:t>K2 = K1 = 5</w:t>
      </w:r>
      <w:r>
        <w:rPr>
          <w:rFonts w:hint="eastAsia" w:eastAsia="宋体"/>
          <w:sz w:val="22"/>
          <w:szCs w:val="22"/>
          <w:lang w:val="en-US" w:eastAsia="zh-CN"/>
        </w:rPr>
        <w:t xml:space="preserve">. </w:t>
      </w:r>
    </w:p>
    <w:p>
      <w:pPr>
        <w:rPr>
          <w:rFonts w:hint="eastAsia" w:eastAsia="宋体"/>
          <w:sz w:val="22"/>
          <w:szCs w:val="22"/>
          <w:lang w:val="en-US" w:eastAsia="zh-CN"/>
        </w:rPr>
      </w:pPr>
      <w:r>
        <w:rPr>
          <w:rFonts w:hint="eastAsia" w:eastAsia="宋体"/>
          <w:sz w:val="22"/>
          <w:szCs w:val="22"/>
          <w:lang w:val="en-US" w:eastAsia="zh-CN"/>
        </w:rPr>
        <w:t>Some companies, during RAN4 95-e meeting, raised concern that having K2 = 5 along with beam sweeping factor N = 8 would create a very long evaluation period. Again, we want to stress that if companies suggest K2 &lt; K1, then it</w:t>
      </w:r>
      <w:r>
        <w:rPr>
          <w:rFonts w:hint="default" w:eastAsia="宋体"/>
          <w:sz w:val="22"/>
          <w:szCs w:val="22"/>
          <w:lang w:val="en-US" w:eastAsia="zh-CN"/>
        </w:rPr>
        <w:t>’</w:t>
      </w:r>
      <w:r>
        <w:rPr>
          <w:rFonts w:hint="eastAsia" w:eastAsia="宋体"/>
          <w:sz w:val="22"/>
          <w:szCs w:val="22"/>
          <w:lang w:val="en-US" w:eastAsia="zh-CN"/>
        </w:rPr>
        <w:t>s equivalent to suggesting that the channel condition for IAB-MTs in FR1 is better than that in FR2, which is not true. If companies feel the overall RLM evaluation period is long for FR2 compared to FR1, then that</w:t>
      </w:r>
      <w:r>
        <w:rPr>
          <w:rFonts w:hint="default" w:eastAsia="宋体"/>
          <w:sz w:val="22"/>
          <w:szCs w:val="22"/>
          <w:lang w:val="en-US" w:eastAsia="zh-CN"/>
        </w:rPr>
        <w:t>’</w:t>
      </w:r>
      <w:r>
        <w:rPr>
          <w:rFonts w:hint="eastAsia" w:eastAsia="宋体"/>
          <w:sz w:val="22"/>
          <w:szCs w:val="22"/>
          <w:lang w:val="en-US" w:eastAsia="zh-CN"/>
        </w:rPr>
        <w:t>s because of the beam sweeping factor N, not K2 because in FR1 there</w:t>
      </w:r>
      <w:r>
        <w:rPr>
          <w:rFonts w:hint="default" w:eastAsia="宋体"/>
          <w:sz w:val="22"/>
          <w:szCs w:val="22"/>
          <w:lang w:val="en-US" w:eastAsia="zh-CN"/>
        </w:rPr>
        <w:t>’</w:t>
      </w:r>
      <w:r>
        <w:rPr>
          <w:rFonts w:hint="eastAsia" w:eastAsia="宋体"/>
          <w:sz w:val="22"/>
          <w:szCs w:val="22"/>
          <w:lang w:val="en-US" w:eastAsia="zh-CN"/>
        </w:rPr>
        <w:t>s also K1 = 5. Thus, the fact that the evaluation period is longer than FR1 is not a supporting reason for a smaller value of K2 than K1 because the true reason behind that longer period is N.</w:t>
      </w:r>
    </w:p>
    <w:p>
      <w:pPr>
        <w:rPr>
          <w:rFonts w:hint="default"/>
          <w:lang w:val="en-US" w:eastAsia="zh-CN"/>
        </w:rPr>
      </w:pPr>
      <w:r>
        <w:rPr>
          <w:rFonts w:hint="eastAsia" w:eastAsia="宋体" w:cs="v4.2.0"/>
          <w:sz w:val="22"/>
          <w:szCs w:val="22"/>
          <w:vertAlign w:val="baseline"/>
          <w:lang w:val="en-US" w:eastAsia="zh-CN"/>
        </w:rPr>
        <w:t>The proposal is also included in the TP we prepare, given below.</w:t>
      </w:r>
    </w:p>
    <w:p>
      <w:pPr>
        <w:pStyle w:val="50"/>
        <w:jc w:val="both"/>
      </w:pPr>
      <w:r>
        <w:rPr>
          <w:rFonts w:hint="eastAsia"/>
          <w:lang w:val="en-US" w:eastAsia="zh-CN"/>
        </w:rPr>
        <w:t>3</w:t>
      </w:r>
      <w:r>
        <w:tab/>
      </w:r>
      <w:r>
        <w:t>Conclusion</w:t>
      </w:r>
    </w:p>
    <w:p>
      <w:pPr>
        <w:pStyle w:val="51"/>
        <w:numPr>
          <w:ilvl w:val="0"/>
          <w:numId w:val="0"/>
        </w:numPr>
        <w:ind w:leftChars="0"/>
        <w:rPr>
          <w:rFonts w:hint="default"/>
          <w:sz w:val="22"/>
          <w:szCs w:val="22"/>
          <w:lang w:val="en-US" w:eastAsia="zh-CN"/>
        </w:rPr>
      </w:pPr>
      <w:r>
        <w:rPr>
          <w:rFonts w:hint="eastAsia"/>
          <w:sz w:val="22"/>
          <w:szCs w:val="22"/>
          <w:lang w:val="en-US" w:eastAsia="zh-CN"/>
        </w:rPr>
        <w:t xml:space="preserve">Proposal 1: </w:t>
      </w:r>
      <w:r>
        <w:rPr>
          <w:rFonts w:hint="eastAsia" w:eastAsia="宋体" w:cs="v4.2.0"/>
          <w:sz w:val="22"/>
          <w:szCs w:val="22"/>
          <w:vertAlign w:val="baseline"/>
          <w:lang w:val="en-US" w:eastAsia="zh-CN"/>
        </w:rPr>
        <w:t>K2 = K1 = 5</w:t>
      </w:r>
      <w:r>
        <w:rPr>
          <w:rFonts w:hint="eastAsia"/>
          <w:sz w:val="22"/>
          <w:szCs w:val="22"/>
          <w:lang w:val="en-US" w:eastAsia="zh-CN"/>
        </w:rPr>
        <w:t>.</w:t>
      </w:r>
    </w:p>
    <w:p>
      <w:pPr>
        <w:pStyle w:val="50"/>
        <w:jc w:val="both"/>
      </w:pPr>
      <w:r>
        <w:t>References</w:t>
      </w:r>
    </w:p>
    <w:p>
      <w:pPr>
        <w:numPr>
          <w:ilvl w:val="0"/>
          <w:numId w:val="4"/>
        </w:numPr>
        <w:overflowPunct w:val="0"/>
        <w:autoSpaceDE w:val="0"/>
        <w:autoSpaceDN w:val="0"/>
        <w:adjustRightInd w:val="0"/>
        <w:spacing w:after="120" w:line="240" w:lineRule="auto"/>
        <w:jc w:val="both"/>
        <w:textAlignment w:val="baseline"/>
        <w:rPr>
          <w:lang w:val="en-GB"/>
        </w:rPr>
      </w:pPr>
      <w:r>
        <w:rPr>
          <w:rFonts w:hint="default" w:ascii="Times New Roman" w:hAnsi="Times New Roman" w:cs="Times New Roman" w:eastAsiaTheme="minorEastAsia"/>
          <w:b w:val="0"/>
          <w:bCs w:val="0"/>
          <w:sz w:val="22"/>
          <w:szCs w:val="22"/>
          <w:lang w:val="en-US" w:eastAsia="zh-CN"/>
        </w:rPr>
        <w:t>R4-2008595</w:t>
      </w:r>
    </w:p>
    <w:p>
      <w:pPr>
        <w:numPr>
          <w:ilvl w:val="0"/>
          <w:numId w:val="0"/>
        </w:numPr>
        <w:overflowPunct w:val="0"/>
        <w:autoSpaceDE w:val="0"/>
        <w:autoSpaceDN w:val="0"/>
        <w:adjustRightInd w:val="0"/>
        <w:spacing w:after="120" w:line="240" w:lineRule="auto"/>
        <w:jc w:val="both"/>
        <w:textAlignment w:val="baseline"/>
        <w:rPr>
          <w:lang w:val="en-GB"/>
        </w:rPr>
      </w:pPr>
    </w:p>
    <w:p>
      <w:pPr>
        <w:numPr>
          <w:ilvl w:val="0"/>
          <w:numId w:val="0"/>
        </w:numPr>
        <w:overflowPunct w:val="0"/>
        <w:autoSpaceDE w:val="0"/>
        <w:autoSpaceDN w:val="0"/>
        <w:adjustRightInd w:val="0"/>
        <w:spacing w:after="120" w:line="240" w:lineRule="auto"/>
        <w:jc w:val="both"/>
        <w:textAlignment w:val="baseline"/>
        <w:rPr>
          <w:lang w:val="en-GB"/>
        </w:rPr>
      </w:pPr>
    </w:p>
    <w:p>
      <w:pPr>
        <w:numPr>
          <w:ilvl w:val="0"/>
          <w:numId w:val="0"/>
        </w:numPr>
        <w:overflowPunct w:val="0"/>
        <w:autoSpaceDE w:val="0"/>
        <w:autoSpaceDN w:val="0"/>
        <w:adjustRightInd w:val="0"/>
        <w:spacing w:after="120" w:line="240" w:lineRule="auto"/>
        <w:jc w:val="both"/>
        <w:textAlignment w:val="baseline"/>
        <w:rPr>
          <w:lang w:val="en-GB"/>
        </w:rPr>
      </w:pPr>
    </w:p>
    <w:p>
      <w:pPr>
        <w:pStyle w:val="2"/>
        <w:tabs>
          <w:tab w:val="clear" w:pos="432"/>
        </w:tabs>
        <w:ind w:left="0" w:firstLine="0"/>
        <w:rPr>
          <w:lang w:val="en-US"/>
        </w:rPr>
      </w:pPr>
      <w:r>
        <w:rPr>
          <w:lang w:val="en-US"/>
        </w:rPr>
        <w:t xml:space="preserve">Text proposal </w:t>
      </w:r>
    </w:p>
    <w:p>
      <w:pPr>
        <w:rPr>
          <w:rFonts w:eastAsiaTheme="minorEastAsia"/>
          <w:lang w:val="en-US" w:eastAsia="zh-CN"/>
        </w:rPr>
      </w:pPr>
      <w:r>
        <w:rPr>
          <w:rFonts w:eastAsiaTheme="minorEastAsia"/>
          <w:lang w:val="en-US" w:eastAsia="zh-CN"/>
        </w:rPr>
        <w:t>Text proposal to TS 3</w:t>
      </w:r>
      <w:r>
        <w:rPr>
          <w:rFonts w:hint="eastAsia" w:eastAsiaTheme="minorEastAsia"/>
          <w:lang w:val="en-US" w:eastAsia="zh-CN"/>
        </w:rPr>
        <w:t>8.1</w:t>
      </w:r>
      <w:r>
        <w:rPr>
          <w:rFonts w:eastAsiaTheme="minorEastAsia"/>
          <w:lang w:val="en-US" w:eastAsia="zh-CN"/>
        </w:rPr>
        <w:t>74</w:t>
      </w:r>
    </w:p>
    <w:p>
      <w:pPr>
        <w:pStyle w:val="35"/>
        <w:ind w:left="0" w:firstLine="0"/>
        <w:rPr>
          <w:rFonts w:ascii="Times New Roman" w:hAnsi="Times New Roman" w:cs="Times New Roman" w:eastAsiaTheme="minorEastAsia"/>
          <w:kern w:val="0"/>
          <w:sz w:val="20"/>
          <w:szCs w:val="20"/>
          <w:lang w:val="en-US" w:eastAsia="zh-CN" w:bidi="ar-SA"/>
        </w:rPr>
      </w:pPr>
      <w:r>
        <w:rPr>
          <w:rFonts w:ascii="Times New Roman" w:hAnsi="Times New Roman" w:cs="Times New Roman" w:eastAsiaTheme="minorEastAsia"/>
          <w:kern w:val="0"/>
          <w:sz w:val="20"/>
          <w:szCs w:val="20"/>
          <w:lang w:val="en-US" w:eastAsia="zh-CN" w:bidi="ar-SA"/>
        </w:rPr>
        <w:t>&lt;START OF TP&gt;</w:t>
      </w:r>
    </w:p>
    <w:p>
      <w:pPr>
        <w:pStyle w:val="4"/>
      </w:pPr>
      <w:r>
        <w:t>12.3.1 Radio Link Monitoring</w:t>
      </w:r>
    </w:p>
    <w:p/>
    <w:p>
      <w:pPr>
        <w:pStyle w:val="5"/>
      </w:pPr>
      <w:r>
        <w:t>12.3.1.1 Introduction</w:t>
      </w:r>
    </w:p>
    <w:p>
      <w:r>
        <w:t>The UE requirements in sub-clause 8.1.1 [6] apply for IAB-MT.</w:t>
      </w:r>
    </w:p>
    <w:p>
      <w:pPr>
        <w:pStyle w:val="5"/>
      </w:pPr>
      <w:r>
        <w:t>12.3.1.2 Requirements for SSB based radio link monitoring</w:t>
      </w:r>
    </w:p>
    <w:p/>
    <w:p>
      <w:pPr>
        <w:pStyle w:val="6"/>
        <w:rPr>
          <w:rFonts w:eastAsia="宋体"/>
          <w:sz w:val="24"/>
        </w:rPr>
      </w:pPr>
      <w:r>
        <w:t xml:space="preserve">12.3.1.2.1 </w:t>
      </w:r>
      <w:r>
        <w:rPr>
          <w:rFonts w:eastAsia="宋体"/>
          <w:sz w:val="24"/>
        </w:rPr>
        <w:t>Introduction</w:t>
      </w:r>
    </w:p>
    <w:p>
      <w:pPr>
        <w:rPr>
          <w:rFonts w:eastAsia="宋体"/>
        </w:rPr>
      </w:pPr>
      <w:r>
        <w:rPr>
          <w:rFonts w:eastAsia="宋体"/>
        </w:rPr>
        <w:t xml:space="preserve">The requirements in this clause apply for each SSB based RLM-RS resource configured for PCell or PSCell, provided that the SSB configured for RLM is actually transmitted within </w:t>
      </w:r>
      <w:r>
        <w:rPr>
          <w:rFonts w:hint="eastAsia" w:eastAsia="宋体"/>
          <w:lang w:eastAsia="zh-CN"/>
        </w:rPr>
        <w:t>IAB-MT</w:t>
      </w:r>
      <w:r>
        <w:rPr>
          <w:rFonts w:eastAsia="宋体"/>
        </w:rPr>
        <w:t xml:space="preserve"> active DL BWP during the entire evaluation period specified in clause </w:t>
      </w:r>
      <w:r>
        <w:rPr>
          <w:rFonts w:hint="eastAsia" w:eastAsia="宋体"/>
          <w:lang w:eastAsia="zh-CN"/>
        </w:rPr>
        <w:t>12.3.1</w:t>
      </w:r>
      <w:r>
        <w:rPr>
          <w:rFonts w:eastAsia="宋体"/>
        </w:rPr>
        <w:t>.2.2.</w:t>
      </w:r>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eastAsia="zh-CN"/>
        </w:rPr>
        <w:t>12.3.1</w:t>
      </w:r>
      <w:r>
        <w:rPr>
          <w:rFonts w:ascii="Arial" w:hAnsi="Arial" w:eastAsia="宋体"/>
          <w:b/>
        </w:rPr>
        <w:t>.2.1-1: PDCCH transmission parameters for out-of-sync evaluation</w:t>
      </w:r>
    </w:p>
    <w:tbl>
      <w:tblPr>
        <w:tblStyle w:val="13"/>
        <w:tblW w:w="623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jc w:val="center"/>
              <w:rPr>
                <w:rFonts w:ascii="Arial" w:hAnsi="Arial" w:eastAsia="宋体" w:cs="Arial"/>
                <w:b/>
                <w:sz w:val="18"/>
                <w:szCs w:val="18"/>
              </w:rPr>
            </w:pPr>
            <w:r>
              <w:rPr>
                <w:rFonts w:ascii="Arial" w:hAnsi="Arial" w:eastAsia="宋体" w:cs="Arial"/>
                <w:b/>
                <w:sz w:val="18"/>
                <w:szCs w:val="18"/>
              </w:rPr>
              <w:t>Attribute</w:t>
            </w:r>
          </w:p>
        </w:tc>
        <w:tc>
          <w:tcPr>
            <w:tcW w:w="3586" w:type="dxa"/>
            <w:shd w:val="clear" w:color="auto" w:fill="auto"/>
            <w:vAlign w:val="center"/>
          </w:tcPr>
          <w:p>
            <w:pPr>
              <w:spacing w:after="120"/>
              <w:jc w:val="center"/>
              <w:rPr>
                <w:rFonts w:ascii="Arial" w:hAnsi="Arial" w:eastAsia="?? ??" w:cs="Arial"/>
                <w:b/>
                <w:sz w:val="18"/>
                <w:szCs w:val="18"/>
              </w:rPr>
            </w:pPr>
            <w:r>
              <w:rPr>
                <w:rFonts w:hint="eastAsia" w:ascii="Arial" w:hAnsi="Arial" w:eastAsia="宋体" w:cs="Arial"/>
                <w:b/>
                <w:sz w:val="18"/>
                <w:szCs w:val="18"/>
                <w:lang w:eastAsia="zh-CN"/>
              </w:rPr>
              <w:t>Value</w:t>
            </w:r>
            <w:r>
              <w:rPr>
                <w:rFonts w:ascii="Arial" w:hAnsi="Arial" w:eastAsia="?? ??" w:cs="Arial"/>
                <w:b/>
                <w:sz w:val="18"/>
                <w:szCs w:val="18"/>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01" w:hRule="atLeast"/>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DCI format</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Number of control OFDM symbols</w:t>
            </w:r>
          </w:p>
        </w:tc>
        <w:tc>
          <w:tcPr>
            <w:tcW w:w="3586" w:type="dxa"/>
            <w:shd w:val="clear" w:color="auto" w:fill="auto"/>
            <w:vAlign w:val="center"/>
          </w:tcPr>
          <w:p>
            <w:pPr>
              <w:keepNext/>
              <w:keepLines/>
              <w:spacing w:after="0"/>
              <w:jc w:val="center"/>
              <w:rPr>
                <w:rFonts w:ascii="Arial" w:hAnsi="Arial" w:eastAsia="?? ??" w:cs="Arial"/>
                <w:sz w:val="18"/>
                <w:szCs w:val="18"/>
                <w:lang w:val="de-DE"/>
              </w:rPr>
            </w:pPr>
            <w:r>
              <w:rPr>
                <w:rFonts w:ascii="Arial" w:hAnsi="Arial" w:eastAsia="?? ??"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Aggregation level (CCE)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Ratio of hypothetical PDCCH RE energy to average SSS RE energy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Ratio of hypothetical PDCCH DMRS energy to average SSS RE energy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Bandwidth (PRBs)</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Sub-carrier spacing (kHz)</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DMRS precoder granularity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REG bundle size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CP length</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Mapping from REG to CCE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Distributed</w:t>
            </w:r>
          </w:p>
        </w:tc>
      </w:tr>
    </w:tbl>
    <w:p>
      <w:pPr>
        <w:rPr>
          <w:rFonts w:eastAsia="?? ??"/>
        </w:rPr>
      </w:pPr>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eastAsia="zh-CN"/>
        </w:rPr>
        <w:t>12.3.1</w:t>
      </w:r>
      <w:r>
        <w:rPr>
          <w:rFonts w:ascii="Arial" w:hAnsi="Arial" w:eastAsia="宋体"/>
          <w:b/>
        </w:rPr>
        <w:t>.2.1-2: PDCCH transmission parameters for in-sync evaluation</w:t>
      </w:r>
    </w:p>
    <w:tbl>
      <w:tblPr>
        <w:tblStyle w:val="13"/>
        <w:tblW w:w="623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jc w:val="center"/>
              <w:rPr>
                <w:rFonts w:ascii="Arial" w:hAnsi="Arial" w:eastAsia="宋体" w:cs="Arial"/>
                <w:b/>
                <w:sz w:val="18"/>
                <w:szCs w:val="18"/>
              </w:rPr>
            </w:pPr>
            <w:r>
              <w:rPr>
                <w:rFonts w:ascii="Arial" w:hAnsi="Arial" w:eastAsia="宋体" w:cs="Arial"/>
                <w:b/>
                <w:sz w:val="18"/>
                <w:szCs w:val="18"/>
              </w:rPr>
              <w:t>Attribute</w:t>
            </w:r>
          </w:p>
        </w:tc>
        <w:tc>
          <w:tcPr>
            <w:tcW w:w="3586" w:type="dxa"/>
            <w:shd w:val="clear" w:color="auto" w:fill="auto"/>
            <w:vAlign w:val="center"/>
          </w:tcPr>
          <w:p>
            <w:pPr>
              <w:spacing w:after="120"/>
              <w:jc w:val="center"/>
              <w:rPr>
                <w:rFonts w:ascii="Arial" w:hAnsi="Arial" w:eastAsia="?? ??" w:cs="Arial"/>
                <w:b/>
                <w:sz w:val="18"/>
                <w:szCs w:val="18"/>
              </w:rPr>
            </w:pPr>
            <w:r>
              <w:rPr>
                <w:rFonts w:hint="eastAsia" w:ascii="Arial" w:hAnsi="Arial" w:eastAsia="宋体" w:cs="Arial"/>
                <w:b/>
                <w:sz w:val="18"/>
                <w:szCs w:val="18"/>
                <w:lang w:eastAsia="zh-CN"/>
              </w:rPr>
              <w:t>Value</w:t>
            </w:r>
            <w:r>
              <w:rPr>
                <w:rFonts w:ascii="Arial" w:hAnsi="Arial" w:eastAsia="?? ??" w:cs="Arial"/>
                <w:b/>
                <w:sz w:val="18"/>
                <w:szCs w:val="18"/>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01" w:hRule="atLeast"/>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DCI payload size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Number of control OFDM symbols</w:t>
            </w:r>
          </w:p>
        </w:tc>
        <w:tc>
          <w:tcPr>
            <w:tcW w:w="3586" w:type="dxa"/>
            <w:shd w:val="clear" w:color="auto" w:fill="auto"/>
            <w:vAlign w:val="center"/>
          </w:tcPr>
          <w:p>
            <w:pPr>
              <w:keepNext/>
              <w:keepLines/>
              <w:spacing w:after="0"/>
              <w:jc w:val="center"/>
              <w:rPr>
                <w:rFonts w:ascii="Arial" w:hAnsi="Arial" w:eastAsia="?? ??" w:cs="Arial"/>
                <w:sz w:val="18"/>
                <w:szCs w:val="18"/>
                <w:lang w:val="de-DE"/>
              </w:rPr>
            </w:pPr>
            <w:r>
              <w:rPr>
                <w:rFonts w:ascii="Arial" w:hAnsi="Arial" w:eastAsia="?? ??"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Aggregation level (CCE)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Ratio of hypothetical PDCCH RE energy to average SSS RE energy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Ratio of hypothetical PDCCH DMRS energy to average SSS RE energy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Bandwidth (PRBs)</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Sub-carrier spacing (kHz)</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DMRS precoder granularity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REG bundle size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CP length</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Mapping from REG to CCE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Distributed</w:t>
            </w:r>
          </w:p>
        </w:tc>
      </w:tr>
    </w:tbl>
    <w:p>
      <w:pPr>
        <w:rPr>
          <w:rFonts w:eastAsia="宋体"/>
        </w:rPr>
      </w:pPr>
    </w:p>
    <w:p/>
    <w:p>
      <w:pPr>
        <w:pStyle w:val="6"/>
      </w:pPr>
      <w:r>
        <w:t>12.3.1.2.2 Minimum requirement</w:t>
      </w:r>
    </w:p>
    <w:p>
      <w:pPr>
        <w:rPr>
          <w:rFonts w:eastAsia="?? ??"/>
        </w:rPr>
      </w:pPr>
      <w:r>
        <w:rPr>
          <w:rFonts w:hint="eastAsia" w:eastAsia="宋体"/>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Evaluate_out_SSB</w:t>
      </w:r>
      <w:r>
        <w:rPr>
          <w:rFonts w:eastAsia="?? ??"/>
        </w:rPr>
        <w:t xml:space="preserve"> [ms] period</w:t>
      </w:r>
      <w:r>
        <w:rPr>
          <w:rFonts w:eastAsia="宋体"/>
        </w:rPr>
        <w:t xml:space="preserve"> </w:t>
      </w:r>
      <w:r>
        <w:rPr>
          <w:rFonts w:eastAsia="?? ??"/>
        </w:rPr>
        <w:t>becomes worse than the threshold Q</w:t>
      </w:r>
      <w:r>
        <w:rPr>
          <w:rFonts w:eastAsia="?? ??"/>
          <w:vertAlign w:val="subscript"/>
        </w:rPr>
        <w:t>out_SSB</w:t>
      </w:r>
      <w:r>
        <w:rPr>
          <w:rFonts w:eastAsia="?? ??"/>
        </w:rPr>
        <w:t xml:space="preserve"> within </w:t>
      </w:r>
      <w:r>
        <w:rPr>
          <w:rFonts w:eastAsia="宋体"/>
        </w:rPr>
        <w:t>T</w:t>
      </w:r>
      <w:r>
        <w:rPr>
          <w:rFonts w:eastAsia="宋体"/>
          <w:vertAlign w:val="subscript"/>
        </w:rPr>
        <w:t>Evaluate_out_SSB</w:t>
      </w:r>
      <w:r>
        <w:rPr>
          <w:rFonts w:eastAsia="?? ??"/>
        </w:rPr>
        <w:t xml:space="preserve"> [ms] evaluation period.</w:t>
      </w:r>
    </w:p>
    <w:p>
      <w:pPr>
        <w:rPr>
          <w:rFonts w:eastAsia="?? ??"/>
        </w:rPr>
      </w:pPr>
      <w:r>
        <w:rPr>
          <w:rFonts w:hint="eastAsia" w:eastAsia="宋体"/>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Evaluate_in_SSB</w:t>
      </w:r>
      <w:r>
        <w:rPr>
          <w:rFonts w:eastAsia="?? ??"/>
        </w:rPr>
        <w:t xml:space="preserve"> [ms] period</w:t>
      </w:r>
      <w:r>
        <w:rPr>
          <w:rFonts w:eastAsia="宋体"/>
        </w:rPr>
        <w:t xml:space="preserve"> </w:t>
      </w:r>
      <w:r>
        <w:rPr>
          <w:rFonts w:eastAsia="?? ??"/>
        </w:rPr>
        <w:t>becomes better than the threshold Q</w:t>
      </w:r>
      <w:r>
        <w:rPr>
          <w:rFonts w:eastAsia="?? ??"/>
          <w:vertAlign w:val="subscript"/>
        </w:rPr>
        <w:t>in_SSB</w:t>
      </w:r>
      <w:r>
        <w:rPr>
          <w:rFonts w:eastAsia="?? ??"/>
        </w:rPr>
        <w:t xml:space="preserve"> within </w:t>
      </w:r>
      <w:r>
        <w:rPr>
          <w:rFonts w:eastAsia="宋体"/>
        </w:rPr>
        <w:t>T</w:t>
      </w:r>
      <w:r>
        <w:rPr>
          <w:rFonts w:eastAsia="宋体"/>
          <w:vertAlign w:val="subscript"/>
        </w:rPr>
        <w:t>Evaluate_in_SSB</w:t>
      </w:r>
      <w:r>
        <w:rPr>
          <w:rFonts w:eastAsia="?? ??"/>
        </w:rPr>
        <w:t xml:space="preserve"> [ms] evaluation period.</w:t>
      </w:r>
    </w:p>
    <w:p>
      <w:pPr>
        <w:rPr>
          <w:rFonts w:eastAsia="?? ??"/>
        </w:rPr>
      </w:pPr>
      <w:r>
        <w:rPr>
          <w:rFonts w:eastAsia="宋体"/>
        </w:rPr>
        <w:t>T</w:t>
      </w:r>
      <w:r>
        <w:rPr>
          <w:rFonts w:eastAsia="宋体"/>
          <w:vertAlign w:val="subscript"/>
        </w:rPr>
        <w:t>Evaluate_out_SSB</w:t>
      </w:r>
      <w:r>
        <w:rPr>
          <w:rFonts w:eastAsia="?? ??"/>
        </w:rPr>
        <w:t xml:space="preserve"> and </w:t>
      </w:r>
      <w:r>
        <w:rPr>
          <w:rFonts w:eastAsia="宋体"/>
        </w:rPr>
        <w:t>T</w:t>
      </w:r>
      <w:r>
        <w:rPr>
          <w:rFonts w:eastAsia="宋体"/>
          <w:vertAlign w:val="subscript"/>
        </w:rPr>
        <w:t>Evaluate_in_SSB</w:t>
      </w:r>
      <w:r>
        <w:rPr>
          <w:rFonts w:eastAsia="?? ??"/>
        </w:rPr>
        <w:t xml:space="preserve"> are defined in Table </w:t>
      </w:r>
      <w:r>
        <w:rPr>
          <w:rFonts w:hint="eastAsia" w:eastAsia="宋体"/>
          <w:lang w:eastAsia="zh-CN"/>
        </w:rPr>
        <w:t>12.3.1</w:t>
      </w:r>
      <w:r>
        <w:rPr>
          <w:rFonts w:eastAsia="?? ??"/>
        </w:rPr>
        <w:t>.2.2-1 for FR1</w:t>
      </w:r>
      <w:r>
        <w:rPr>
          <w:rFonts w:hint="eastAsia" w:eastAsia="宋体"/>
          <w:lang w:val="en-US" w:eastAsia="zh-CN"/>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ins w:id="0" w:author="Ricky (ZTE)" w:date="2020-07-24T16:02:05Z">
        <w:r>
          <w:rPr>
            <w:rFonts w:hint="eastAsia" w:ascii="Arial" w:hAnsi="Arial" w:eastAsia="宋体" w:cs="Arial"/>
            <w:sz w:val="18"/>
            <w:szCs w:val="18"/>
            <w:vertAlign w:val="baseline"/>
            <w:lang w:val="en-US" w:eastAsia="zh-CN"/>
            <w:rPrChange w:id="1" w:author="Ricky (ZTE)" w:date="2020-07-24T16:02:09Z">
              <w:rPr>
                <w:rFonts w:hint="eastAsia" w:ascii="Arial" w:hAnsi="Arial" w:eastAsia="宋体" w:cs="Arial"/>
                <w:sz w:val="18"/>
                <w:szCs w:val="18"/>
                <w:vertAlign w:val="subscript"/>
                <w:lang w:val="en-US" w:eastAsia="zh-CN"/>
              </w:rPr>
            </w:rPrChange>
          </w:rPr>
          <w:t xml:space="preserve"> =</w:t>
        </w:r>
      </w:ins>
      <w:ins w:id="2" w:author="Ricky (ZTE)" w:date="2020-07-24T16:02:06Z">
        <w:r>
          <w:rPr>
            <w:rFonts w:hint="eastAsia" w:ascii="Arial" w:hAnsi="Arial" w:eastAsia="宋体" w:cs="Arial"/>
            <w:sz w:val="18"/>
            <w:szCs w:val="18"/>
            <w:vertAlign w:val="baseline"/>
            <w:lang w:val="en-US" w:eastAsia="zh-CN"/>
            <w:rPrChange w:id="3" w:author="Ricky (ZTE)" w:date="2020-07-24T16:02:09Z">
              <w:rPr>
                <w:rFonts w:hint="eastAsia" w:ascii="Arial" w:hAnsi="Arial" w:eastAsia="宋体" w:cs="Arial"/>
                <w:sz w:val="18"/>
                <w:szCs w:val="18"/>
                <w:vertAlign w:val="subscript"/>
                <w:lang w:val="en-US" w:eastAsia="zh-CN"/>
              </w:rPr>
            </w:rPrChange>
          </w:rPr>
          <w:t xml:space="preserve"> 5</w:t>
        </w:r>
      </w:ins>
      <w:r>
        <w:rPr>
          <w:rFonts w:eastAsia="?? ??"/>
        </w:rPr>
        <w:t>.</w:t>
      </w:r>
    </w:p>
    <w:p>
      <w:pPr>
        <w:rPr>
          <w:rFonts w:eastAsia="?? ??"/>
        </w:rPr>
      </w:pPr>
      <w:bookmarkStart w:id="5" w:name="_Hlk513850659"/>
      <w:r>
        <w:rPr>
          <w:rFonts w:eastAsia="宋体"/>
        </w:rPr>
        <w:t>T</w:t>
      </w:r>
      <w:r>
        <w:rPr>
          <w:rFonts w:eastAsia="宋体"/>
          <w:vertAlign w:val="subscript"/>
        </w:rPr>
        <w:t>Evaluate_out_SSB</w:t>
      </w:r>
      <w:r>
        <w:rPr>
          <w:rFonts w:eastAsia="?? ??"/>
        </w:rPr>
        <w:t xml:space="preserve"> and </w:t>
      </w:r>
      <w:r>
        <w:rPr>
          <w:rFonts w:eastAsia="宋体"/>
        </w:rPr>
        <w:t>T</w:t>
      </w:r>
      <w:r>
        <w:rPr>
          <w:rFonts w:eastAsia="宋体"/>
          <w:vertAlign w:val="subscript"/>
        </w:rPr>
        <w:t>Evaluate_in_SSB</w:t>
      </w:r>
      <w:r>
        <w:rPr>
          <w:rFonts w:eastAsia="?? ??"/>
        </w:rPr>
        <w:t xml:space="preserve"> are defined in Table </w:t>
      </w:r>
      <w:r>
        <w:rPr>
          <w:rFonts w:hint="eastAsia" w:eastAsia="宋体"/>
          <w:lang w:eastAsia="zh-CN"/>
        </w:rPr>
        <w:t>12.3.1</w:t>
      </w:r>
      <w:r>
        <w:rPr>
          <w:rFonts w:eastAsia="?? ??"/>
        </w:rPr>
        <w:t>.2.2-2 for FR2 with scaling factor N=</w:t>
      </w:r>
      <w:r>
        <w:rPr>
          <w:rFonts w:eastAsia="?? ??"/>
          <w:lang w:val="en-US"/>
        </w:rPr>
        <w:t>8</w:t>
      </w:r>
      <w:r>
        <w:rPr>
          <w:rFonts w:hint="eastAsia" w:eastAsia="宋体"/>
          <w:lang w:val="en-US" w:eastAsia="zh-CN"/>
        </w:rPr>
        <w:t xml:space="preserve"> and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ins w:id="4" w:author="Ricky (ZTE)" w:date="2020-07-24T16:02:14Z">
        <w:r>
          <w:rPr>
            <w:rFonts w:hint="eastAsia" w:ascii="Arial" w:hAnsi="Arial" w:eastAsia="宋体" w:cs="Arial"/>
            <w:sz w:val="18"/>
            <w:szCs w:val="18"/>
            <w:vertAlign w:val="baseline"/>
            <w:lang w:val="en-US" w:eastAsia="zh-CN"/>
          </w:rPr>
          <w:t xml:space="preserve"> = 5</w:t>
        </w:r>
      </w:ins>
      <w:r>
        <w:rPr>
          <w:rFonts w:eastAsia="?? ??"/>
        </w:rPr>
        <w:t>.</w:t>
      </w:r>
    </w:p>
    <w:p>
      <w:pPr>
        <w:rPr>
          <w:del w:id="5" w:author="Ricky (ZTE)" w:date="2020-07-24T16:02:21Z"/>
          <w:rFonts w:eastAsia="?? ??"/>
          <w:i/>
          <w:iCs/>
          <w:lang w:val="en-US"/>
        </w:rPr>
      </w:pPr>
      <w:del w:id="6" w:author="Ricky (ZTE)" w:date="2020-07-24T16:02:21Z">
        <w:r>
          <w:rPr>
            <w:rFonts w:eastAsiaTheme="minorEastAsia"/>
            <w:i/>
            <w:iCs/>
            <w:lang w:val="en-US" w:eastAsia="zh-CN"/>
          </w:rPr>
          <w:delText>Editor’s note: K</w:delText>
        </w:r>
      </w:del>
      <w:del w:id="7" w:author="Ricky (ZTE)" w:date="2020-07-24T16:02:21Z">
        <w:r>
          <w:rPr>
            <w:rFonts w:eastAsiaTheme="minorEastAsia"/>
            <w:i/>
            <w:iCs/>
            <w:vertAlign w:val="subscript"/>
            <w:lang w:val="en-US" w:eastAsia="zh-CN"/>
          </w:rPr>
          <w:delText>1</w:delText>
        </w:r>
      </w:del>
      <w:del w:id="8" w:author="Ricky (ZTE)" w:date="2020-07-24T16:02:21Z">
        <w:r>
          <w:rPr>
            <w:rFonts w:eastAsiaTheme="minorEastAsia"/>
            <w:i/>
            <w:iCs/>
            <w:lang w:val="en-US" w:eastAsia="zh-CN"/>
          </w:rPr>
          <w:delText xml:space="preserve"> and K</w:delText>
        </w:r>
      </w:del>
      <w:del w:id="9" w:author="Ricky (ZTE)" w:date="2020-07-24T16:02:21Z">
        <w:r>
          <w:rPr>
            <w:rFonts w:eastAsiaTheme="minorEastAsia"/>
            <w:i/>
            <w:iCs/>
            <w:vertAlign w:val="subscript"/>
            <w:lang w:val="en-US" w:eastAsia="zh-CN"/>
          </w:rPr>
          <w:delText>2</w:delText>
        </w:r>
      </w:del>
      <w:del w:id="10" w:author="Ricky (ZTE)" w:date="2020-07-24T16:02:21Z">
        <w:r>
          <w:rPr>
            <w:rFonts w:eastAsiaTheme="minorEastAsia"/>
            <w:i/>
            <w:iCs/>
            <w:lang w:val="en-US" w:eastAsia="zh-CN"/>
          </w:rPr>
          <w:delText xml:space="preserve"> will eventually be replaced by their values once RAN4 finalizes these</w:delText>
        </w:r>
      </w:del>
      <w:del w:id="11" w:author="Ricky (ZTE)" w:date="2020-07-24T16:02:21Z">
        <w:r>
          <w:rPr>
            <w:rFonts w:hint="eastAsia" w:eastAsiaTheme="minorEastAsia"/>
            <w:i/>
            <w:iCs/>
            <w:lang w:val="en-US" w:eastAsia="zh-CN"/>
          </w:rPr>
          <w:delText>.</w:delText>
        </w:r>
      </w:del>
    </w:p>
    <w:p>
      <w:pPr>
        <w:rPr>
          <w:rFonts w:eastAsia="?? ??"/>
        </w:rPr>
      </w:pPr>
      <w:r>
        <w:rPr>
          <w:rFonts w:eastAsia="?? ??"/>
        </w:rPr>
        <w:t>For FR1,</w:t>
      </w:r>
    </w:p>
    <w:p>
      <w:pPr>
        <w:ind w:left="568" w:hanging="284"/>
        <w:rPr>
          <w:rFonts w:eastAsia="宋体"/>
        </w:rPr>
      </w:pPr>
      <w:r>
        <w:rPr>
          <w:rFonts w:eastAsia="宋体"/>
          <w:lang w:eastAsia="en-US"/>
        </w:rPr>
        <w:t>-</w:t>
      </w:r>
      <w:r>
        <w:rPr>
          <w:rFonts w:eastAsia="宋体"/>
          <w:lang w:eastAsia="en-US"/>
        </w:rPr>
        <w:tab/>
      </w:r>
      <w:bookmarkStart w:id="6" w:name="_Hlk16676113"/>
      <m:oMath>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SSB</m:t>
                    </m:r>
                    <m:ctrlPr>
                      <w:rPr>
                        <w:rFonts w:ascii="Cambria Math" w:hAnsi="Cambria Math"/>
                      </w:rPr>
                    </m:ctrlPr>
                  </m:sub>
                </m:sSub>
                <m:ctrlPr>
                  <w:rPr>
                    <w:rFonts w:ascii="Cambria Math" w:hAnsi="Cambria Math"/>
                    <w:i/>
                  </w:rPr>
                </m:ctrlPr>
              </m:num>
              <m:den>
                <m:r>
                  <w:rPr>
                    <w:rFonts w:ascii="Cambria Math" w:hAnsi="Cambria Math"/>
                  </w:rPr>
                  <m:t>MRGP</m:t>
                </m:r>
                <w:bookmarkEnd w:id="6"/>
                <m:ctrlPr>
                  <w:rPr>
                    <w:rFonts w:ascii="Cambria Math" w:hAnsi="Cambria Math"/>
                    <w:i/>
                  </w:rPr>
                </m:ctrlPr>
              </m:den>
            </m:f>
            <m:ctrlPr>
              <w:rPr>
                <w:rFonts w:ascii="Cambria Math" w:hAnsi="Cambria Math"/>
                <w:i/>
              </w:rPr>
            </m:ctrlPr>
          </m:den>
        </m:f>
      </m:oMath>
      <w:r>
        <w:rPr>
          <w:rFonts w:eastAsia="宋体"/>
          <w:lang w:eastAsia="en-US"/>
        </w:rPr>
        <w:t>, when in the monitored cell there are measurement gaps configured for intra-</w:t>
      </w:r>
      <w:r>
        <w:rPr>
          <w:rFonts w:hint="eastAsia" w:eastAsia="宋体"/>
          <w:lang w:eastAsia="zh-CN"/>
        </w:rPr>
        <w:t>frequency</w:t>
      </w:r>
      <w:r>
        <w:rPr>
          <w:rFonts w:eastAsia="宋体"/>
          <w:lang w:eastAsia="en-US"/>
        </w:rPr>
        <w:t>, inter-</w:t>
      </w:r>
      <w:r>
        <w:rPr>
          <w:rFonts w:hint="eastAsia" w:eastAsia="宋体"/>
          <w:lang w:eastAsia="zh-CN"/>
        </w:rPr>
        <w:t>frequency</w:t>
      </w:r>
      <w:r>
        <w:rPr>
          <w:rFonts w:eastAsia="宋体"/>
          <w:lang w:eastAsia="en-US"/>
        </w:rPr>
        <w:t xml:space="preserve"> or inter-RAT measurements, and these measurement gaps are overlapping with some but not all occasions of the SSB; and</w:t>
      </w:r>
    </w:p>
    <w:p>
      <w:pPr>
        <w:ind w:left="568" w:hanging="284"/>
        <w:rPr>
          <w:rFonts w:eastAsia="宋体"/>
        </w:rPr>
      </w:pPr>
      <w:r>
        <w:rPr>
          <w:rFonts w:eastAsia="宋体"/>
          <w:lang w:eastAsia="en-US"/>
        </w:rPr>
        <w:t>-</w:t>
      </w:r>
      <w:r>
        <w:rPr>
          <w:rFonts w:eastAsia="宋体"/>
          <w:lang w:eastAsia="en-US"/>
        </w:rPr>
        <w:tab/>
      </w:r>
      <w:r>
        <w:rPr>
          <w:rFonts w:eastAsia="宋体"/>
          <w:lang w:eastAsia="en-US"/>
        </w:rPr>
        <w:t>P = 1 when in the monitored cell there are no measurement gaps overlapping with any occasion of the SSB.</w:t>
      </w:r>
    </w:p>
    <w:p>
      <w:pPr>
        <w:ind w:left="568" w:hanging="284"/>
        <w:rPr>
          <w:rFonts w:eastAsia="?? ??"/>
        </w:rPr>
      </w:pPr>
      <w:r>
        <w:rPr>
          <w:rFonts w:eastAsia="?? ??"/>
          <w:lang w:eastAsia="en-US"/>
        </w:rPr>
        <w:t>For FR2,</w:t>
      </w:r>
    </w:p>
    <w:p>
      <w:pPr>
        <w:ind w:left="568" w:hanging="284"/>
        <w:rPr>
          <w:rFonts w:eastAsia="宋体"/>
        </w:rPr>
      </w:pPr>
      <w:r>
        <w:rPr>
          <w:rFonts w:eastAsia="宋体"/>
        </w:rPr>
        <w:t>-</w:t>
      </w:r>
      <w:r>
        <w:rPr>
          <w:rFonts w:eastAsia="宋体"/>
        </w:rPr>
        <w:tab/>
      </w:r>
      <m:oMath>
        <w:bookmarkStart w:id="7" w:name="_Hlk16676141"/>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SMTCperiod</m:t>
                    </m:r>
                    <m:ctrlPr>
                      <w:rPr>
                        <w:rFonts w:ascii="Cambria Math" w:hAnsi="Cambria Math"/>
                        <w:i/>
                      </w:rPr>
                    </m:ctrlPr>
                  </m:sub>
                </m:sSub>
                <m:ctrlPr>
                  <w:rPr>
                    <w:rFonts w:ascii="Cambria Math" w:hAnsi="Cambria Math"/>
                    <w:i/>
                  </w:rPr>
                </m:ctrlPr>
                <w:bookmarkEnd w:id="7"/>
              </m:den>
            </m:f>
            <m:ctrlPr>
              <w:rPr>
                <w:rFonts w:ascii="Cambria Math" w:hAnsi="Cambria Math"/>
                <w:i/>
              </w:rPr>
            </m:ctrlPr>
          </m:den>
        </m:f>
      </m:oMath>
      <w:r>
        <w:rPr>
          <w:rFonts w:eastAsia="宋体"/>
        </w:rPr>
        <w:t>, when RLM-RS resource is not overlapped with measurement gap and the RLM-RS resource is partially overlapped with SMTC occasion (T</w:t>
      </w:r>
      <w:r>
        <w:rPr>
          <w:rFonts w:eastAsia="宋体"/>
          <w:vertAlign w:val="subscript"/>
        </w:rPr>
        <w:t>SSB</w:t>
      </w:r>
      <w:r>
        <w:rPr>
          <w:rFonts w:eastAsia="宋体"/>
        </w:rPr>
        <w:t xml:space="preserve"> &lt; T</w:t>
      </w:r>
      <w:r>
        <w:rPr>
          <w:rFonts w:eastAsia="宋体"/>
          <w:vertAlign w:val="subscript"/>
        </w:rPr>
        <w:t>SMTCperiod</w:t>
      </w:r>
      <w:r>
        <w:rPr>
          <w:rFonts w:eastAsia="宋体"/>
        </w:rPr>
        <w:t>).</w:t>
      </w:r>
    </w:p>
    <w:p>
      <w:pPr>
        <w:ind w:left="568" w:hanging="284"/>
        <w:rPr>
          <w:rFonts w:eastAsia="宋体"/>
        </w:rPr>
      </w:pPr>
      <w:r>
        <w:rPr>
          <w:rFonts w:eastAsia="宋体"/>
        </w:rPr>
        <w:t>-</w:t>
      </w:r>
      <w:r>
        <w:rPr>
          <w:rFonts w:eastAsia="宋体"/>
        </w:rPr>
        <w:tab/>
      </w:r>
      <w:r>
        <w:rPr>
          <w:rFonts w:eastAsia="宋体"/>
        </w:rPr>
        <w:t>P is P</w:t>
      </w:r>
      <w:r>
        <w:rPr>
          <w:rFonts w:eastAsia="宋体"/>
          <w:vertAlign w:val="subscript"/>
        </w:rPr>
        <w:t>sharing factor</w:t>
      </w:r>
      <w:r>
        <w:rPr>
          <w:rFonts w:eastAsia="宋体"/>
        </w:rPr>
        <w:t>, when the RLM-RS resource is not overlapped with measurement gap and RLM-RS resource is fully overlapped with SMTC period (T</w:t>
      </w:r>
      <w:r>
        <w:rPr>
          <w:rFonts w:eastAsia="宋体"/>
          <w:vertAlign w:val="subscript"/>
        </w:rPr>
        <w:t>SSB</w:t>
      </w:r>
      <w:r>
        <w:rPr>
          <w:rFonts w:eastAsia="宋体"/>
        </w:rPr>
        <w:t xml:space="preserve"> = T</w:t>
      </w:r>
      <w:r>
        <w:rPr>
          <w:rFonts w:eastAsia="宋体"/>
          <w:vertAlign w:val="subscript"/>
        </w:rPr>
        <w:t>SMTCperiod</w:t>
      </w:r>
      <w:r>
        <w:rPr>
          <w:rFonts w:eastAsia="宋体"/>
        </w:rPr>
        <w:t>).</w:t>
      </w:r>
    </w:p>
    <w:p>
      <w:pPr>
        <w:ind w:left="568" w:hanging="284"/>
        <w:rPr>
          <w:rFonts w:eastAsia="宋体"/>
        </w:rPr>
      </w:pPr>
      <w:r>
        <w:rPr>
          <w:rFonts w:eastAsia="宋体"/>
        </w:rPr>
        <w:t>-</w:t>
      </w:r>
      <w:r>
        <w:rPr>
          <w:rFonts w:eastAsia="宋体"/>
        </w:rPr>
        <w:tab/>
      </w:r>
      <m:oMath>
        <w:bookmarkStart w:id="8" w:name="_Hlk16676258"/>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SSB</m:t>
                    </m:r>
                    <m:ctrlPr>
                      <w:rPr>
                        <w:rFonts w:ascii="Cambria Math" w:hAnsi="Cambria Math"/>
                      </w:rPr>
                    </m:ctrlPr>
                  </m:sub>
                </m:sSub>
                <m:ctrlPr>
                  <w:rPr>
                    <w:rFonts w:ascii="Cambria Math" w:hAnsi="Cambria Math"/>
                    <w:i/>
                  </w:rPr>
                </m:ctrlPr>
              </m:num>
              <m:den>
                <m:r>
                  <w:rPr>
                    <w:rFonts w:ascii="Cambria Math" w:hAnsi="Cambria Math"/>
                  </w:rPr>
                  <m:t>MRGP</m:t>
                </m:r>
                <m:ctrlPr>
                  <w:rPr>
                    <w:rFonts w:ascii="Cambria Math" w:hAnsi="Cambria Math"/>
                    <w:i/>
                  </w:rPr>
                </m:ctrlP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SMTCperiod</m:t>
                    </m:r>
                    <w:bookmarkEnd w:id="8"/>
                    <m:ctrlPr>
                      <w:rPr>
                        <w:rFonts w:ascii="Cambria Math" w:hAnsi="Cambria Math"/>
                        <w:i/>
                      </w:rPr>
                    </m:ctrlPr>
                  </m:sub>
                </m:sSub>
                <m:ctrlPr>
                  <w:rPr>
                    <w:rFonts w:ascii="Cambria Math" w:hAnsi="Cambria Math"/>
                    <w:i/>
                  </w:rPr>
                </m:ctrlPr>
              </m:den>
            </m:f>
            <m:ctrlPr>
              <w:rPr>
                <w:rFonts w:ascii="Cambria Math" w:hAnsi="Cambria Math"/>
                <w:i/>
              </w:rPr>
            </m:ctrlPr>
          </m:den>
        </m:f>
      </m:oMath>
      <w:r>
        <w:rPr>
          <w:rFonts w:eastAsia="宋体"/>
        </w:rPr>
        <w:t>, when the RLM-RS resource is partially overlapped with measurement gap and the RLM-RS resource is partially overlapped with SMTC occasion (T</w:t>
      </w:r>
      <w:r>
        <w:rPr>
          <w:rFonts w:eastAsia="宋体"/>
          <w:vertAlign w:val="subscript"/>
        </w:rPr>
        <w:t>SSB</w:t>
      </w:r>
      <w:r>
        <w:rPr>
          <w:rFonts w:eastAsia="宋体"/>
        </w:rPr>
        <w:t xml:space="preserve"> &lt; T</w:t>
      </w:r>
      <w:r>
        <w:rPr>
          <w:rFonts w:eastAsia="宋体"/>
          <w:vertAlign w:val="subscript"/>
        </w:rPr>
        <w:t>SMTCperiod</w:t>
      </w:r>
      <w:r>
        <w:rPr>
          <w:rFonts w:eastAsia="宋体"/>
        </w:rPr>
        <w:t>) and SMTC occasion is not overlapped with measurement gap and</w:t>
      </w:r>
    </w:p>
    <w:p>
      <w:pPr>
        <w:ind w:left="851" w:hanging="284"/>
        <w:rPr>
          <w:rFonts w:eastAsia="宋体"/>
        </w:rPr>
      </w:pPr>
      <w:r>
        <w:rPr>
          <w:rFonts w:eastAsia="宋体"/>
        </w:rPr>
        <w:t>-</w:t>
      </w:r>
      <w:r>
        <w:rPr>
          <w:rFonts w:eastAsia="宋体"/>
        </w:rPr>
        <w:tab/>
      </w:r>
      <w:r>
        <w:rPr>
          <w:rFonts w:eastAsia="宋体"/>
        </w:rPr>
        <w:t>T</w:t>
      </w:r>
      <w:r>
        <w:rPr>
          <w:rFonts w:eastAsia="宋体"/>
          <w:vertAlign w:val="subscript"/>
        </w:rPr>
        <w:t>SMTCperiod</w:t>
      </w:r>
      <w:r>
        <w:rPr>
          <w:rFonts w:eastAsia="宋体"/>
        </w:rPr>
        <w:t xml:space="preserve"> </w:t>
      </w:r>
      <w:r>
        <w:rPr>
          <w:rFonts w:hint="eastAsia" w:eastAsia="宋体"/>
        </w:rPr>
        <w:t>≠</w:t>
      </w:r>
      <w:r>
        <w:rPr>
          <w:rFonts w:eastAsia="宋体"/>
        </w:rPr>
        <w:t xml:space="preserve"> MGRP or</w:t>
      </w:r>
    </w:p>
    <w:p>
      <w:pPr>
        <w:ind w:left="851" w:hanging="284"/>
        <w:rPr>
          <w:rFonts w:eastAsia="宋体"/>
        </w:rPr>
      </w:pPr>
      <w:r>
        <w:rPr>
          <w:rFonts w:eastAsia="宋体"/>
        </w:rPr>
        <w:t>-</w:t>
      </w:r>
      <w:r>
        <w:rPr>
          <w:rFonts w:eastAsia="宋体"/>
        </w:rPr>
        <w:tab/>
      </w:r>
      <w:r>
        <w:rPr>
          <w:rFonts w:eastAsia="宋体"/>
        </w:rPr>
        <w:t>T</w:t>
      </w:r>
      <w:r>
        <w:rPr>
          <w:rFonts w:eastAsia="宋体"/>
          <w:vertAlign w:val="subscript"/>
        </w:rPr>
        <w:t>SMTCperiod</w:t>
      </w:r>
      <w:r>
        <w:rPr>
          <w:rFonts w:eastAsia="宋体"/>
        </w:rPr>
        <w:t xml:space="preserve"> = MGRP and T</w:t>
      </w:r>
      <w:r>
        <w:rPr>
          <w:rFonts w:eastAsia="宋体"/>
          <w:vertAlign w:val="subscript"/>
        </w:rPr>
        <w:t>SSB</w:t>
      </w:r>
      <w:r>
        <w:rPr>
          <w:rFonts w:eastAsia="宋体"/>
        </w:rPr>
        <w:t xml:space="preserve"> &lt; 0.5*T</w:t>
      </w:r>
      <w:r>
        <w:rPr>
          <w:rFonts w:eastAsia="宋体"/>
          <w:vertAlign w:val="subscript"/>
        </w:rPr>
        <w:t>SMTCperiod</w:t>
      </w:r>
    </w:p>
    <w:p>
      <w:pPr>
        <w:ind w:left="568" w:hanging="284"/>
        <w:rPr>
          <w:rFonts w:eastAsia="宋体"/>
        </w:rPr>
      </w:pPr>
      <w:r>
        <w:rPr>
          <w:rFonts w:eastAsia="宋体"/>
        </w:rPr>
        <w:t>-</w:t>
      </w:r>
      <w:r>
        <w:rPr>
          <w:rFonts w:eastAsia="宋体"/>
        </w:rPr>
        <w:tab/>
      </w:r>
      <w:bookmarkStart w:id="9"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sharing factor</m:t>
                </m:r>
                <m:ctrlPr>
                  <w:rPr>
                    <w:rFonts w:ascii="Cambria Math" w:hAnsi="Cambria Math"/>
                    <w:i/>
                  </w:rPr>
                </m:ctrlPr>
              </m:sub>
            </m:sSub>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SSB</m:t>
                    </m:r>
                    <m:ctrlPr>
                      <w:rPr>
                        <w:rFonts w:ascii="Cambria Math" w:hAnsi="Cambria Math"/>
                      </w:rPr>
                    </m:ctrlPr>
                  </m:sub>
                </m:sSub>
                <m:ctrlPr>
                  <w:rPr>
                    <w:rFonts w:ascii="Cambria Math" w:hAnsi="Cambria Math"/>
                    <w:i/>
                  </w:rPr>
                </m:ctrlPr>
              </m:num>
              <m:den>
                <m:r>
                  <w:rPr>
                    <w:rFonts w:ascii="Cambria Math" w:hAnsi="Cambria Math"/>
                  </w:rPr>
                  <m:t>MRGP</m:t>
                </m:r>
                <m:ctrlPr>
                  <w:rPr>
                    <w:rFonts w:ascii="Cambria Math" w:hAnsi="Cambria Math"/>
                    <w:i/>
                  </w:rPr>
                </m:ctrlPr>
                <w:bookmarkEnd w:id="9"/>
              </m:den>
            </m:f>
            <m:ctrlPr>
              <w:rPr>
                <w:rFonts w:ascii="Cambria Math" w:hAnsi="Cambria Math"/>
                <w:i/>
              </w:rPr>
            </m:ctrlPr>
          </m:den>
        </m:f>
      </m:oMath>
      <w:r>
        <w:rPr>
          <w:rFonts w:eastAsia="宋体"/>
        </w:rPr>
        <w:t>, when the RLM-RS is partially overlapped with measurement gap and the RLM-RS is partially overlapped with SMTC occasion (T</w:t>
      </w:r>
      <w:r>
        <w:rPr>
          <w:rFonts w:eastAsia="宋体"/>
          <w:vertAlign w:val="subscript"/>
        </w:rPr>
        <w:t>SSB</w:t>
      </w:r>
      <w:r>
        <w:rPr>
          <w:rFonts w:eastAsia="宋体"/>
        </w:rPr>
        <w:t xml:space="preserve"> &lt; T</w:t>
      </w:r>
      <w:r>
        <w:rPr>
          <w:rFonts w:eastAsia="宋体"/>
          <w:vertAlign w:val="subscript"/>
        </w:rPr>
        <w:t>SMTCperiod</w:t>
      </w:r>
      <w:r>
        <w:rPr>
          <w:rFonts w:eastAsia="宋体"/>
        </w:rPr>
        <w:t>) and SMTC occasion is not overlapped with measurement gap and T</w:t>
      </w:r>
      <w:r>
        <w:rPr>
          <w:rFonts w:eastAsia="宋体"/>
          <w:vertAlign w:val="subscript"/>
        </w:rPr>
        <w:t>SMTCperiod</w:t>
      </w:r>
      <w:r>
        <w:rPr>
          <w:rFonts w:eastAsia="宋体"/>
        </w:rPr>
        <w:t xml:space="preserve"> = MGRP  and T</w:t>
      </w:r>
      <w:r>
        <w:rPr>
          <w:rFonts w:eastAsia="宋体"/>
          <w:vertAlign w:val="subscript"/>
        </w:rPr>
        <w:t>SSB</w:t>
      </w:r>
      <w:r>
        <w:rPr>
          <w:rFonts w:eastAsia="宋体"/>
        </w:rPr>
        <w:t xml:space="preserve"> = 0.5 × T</w:t>
      </w:r>
      <w:r>
        <w:rPr>
          <w:rFonts w:eastAsia="宋体"/>
          <w:vertAlign w:val="subscript"/>
        </w:rPr>
        <w:t>SMTCperiod</w:t>
      </w:r>
    </w:p>
    <w:p>
      <w:pPr>
        <w:ind w:left="568" w:hanging="284"/>
        <w:rPr>
          <w:rFonts w:eastAsia="宋体"/>
        </w:rPr>
      </w:pPr>
      <w:r>
        <w:rPr>
          <w:rFonts w:eastAsia="宋体"/>
        </w:rPr>
        <w:t>-</w:t>
      </w:r>
      <w:r>
        <w:rPr>
          <w:rFonts w:eastAsia="宋体"/>
        </w:rPr>
        <w:tab/>
      </w:r>
      <m:oMath>
        <w:bookmarkStart w:id="10" w:name="_Hlk16676390"/>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SSB</m:t>
                    </m:r>
                    <m:ctrlPr>
                      <w:rPr>
                        <w:rFonts w:ascii="Cambria Math" w:hAnsi="Cambria Math"/>
                      </w:rPr>
                    </m:ctrlPr>
                  </m:sub>
                </m:sSub>
                <m:ctrlPr>
                  <w:rPr>
                    <w:rFonts w:ascii="Cambria Math" w:hAnsi="Cambria Math"/>
                    <w:i/>
                  </w:rPr>
                </m:ctrlPr>
              </m:num>
              <m:den>
                <m:r>
                  <w:rPr>
                    <w:rFonts w:ascii="Cambria Math" w:hAnsi="Cambria Math"/>
                  </w:rPr>
                  <m:t xml:space="preserve">Min(MRGP, </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SMTCperiod</m:t>
                    </m:r>
                    <m:ctrlPr>
                      <w:rPr>
                        <w:rFonts w:ascii="Cambria Math" w:hAnsi="Cambria Math"/>
                        <w:i/>
                      </w:rPr>
                    </m:ctrlPr>
                  </m:sub>
                </m:sSub>
                <m:r>
                  <w:rPr>
                    <w:rFonts w:ascii="Cambria Math" w:hAnsi="Cambria Math"/>
                  </w:rPr>
                  <m:t>)</m:t>
                </m:r>
                <w:bookmarkEnd w:id="10"/>
                <m:ctrlPr>
                  <w:rPr>
                    <w:rFonts w:ascii="Cambria Math" w:hAnsi="Cambria Math"/>
                    <w:i/>
                  </w:rPr>
                </m:ctrlPr>
              </m:den>
            </m:f>
            <m:ctrlPr>
              <w:rPr>
                <w:rFonts w:ascii="Cambria Math" w:hAnsi="Cambria Math"/>
                <w:i/>
              </w:rPr>
            </m:ctrlPr>
          </m:den>
        </m:f>
      </m:oMath>
      <w:r>
        <w:rPr>
          <w:rFonts w:eastAsia="宋体"/>
        </w:rPr>
        <w:t>, when the RLM-RS resource is partially overlapped with measurement gap and the RLM-RS resource is partially overlapped with SMTC occasion (T</w:t>
      </w:r>
      <w:r>
        <w:rPr>
          <w:rFonts w:eastAsia="宋体"/>
          <w:vertAlign w:val="subscript"/>
        </w:rPr>
        <w:t>SSB</w:t>
      </w:r>
      <w:r>
        <w:rPr>
          <w:rFonts w:eastAsia="宋体"/>
        </w:rPr>
        <w:t xml:space="preserve"> &lt; T</w:t>
      </w:r>
      <w:r>
        <w:rPr>
          <w:rFonts w:eastAsia="宋体"/>
          <w:vertAlign w:val="subscript"/>
        </w:rPr>
        <w:t>SMTCperiod</w:t>
      </w:r>
      <w:r>
        <w:rPr>
          <w:rFonts w:eastAsia="宋体"/>
        </w:rPr>
        <w:t>) and SMTC occasion is partially or fully overlapped with measurement gap</w:t>
      </w:r>
    </w:p>
    <w:p>
      <w:pPr>
        <w:ind w:left="568" w:hanging="284"/>
        <w:rPr>
          <w:rFonts w:eastAsia="宋体"/>
        </w:rPr>
      </w:pPr>
      <w:r>
        <w:rPr>
          <w:rFonts w:eastAsia="宋体"/>
        </w:rPr>
        <w:t>-</w:t>
      </w:r>
      <w:r>
        <w:rPr>
          <w:rFonts w:eastAsia="宋体"/>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sharing factor</m:t>
                </m:r>
                <m:ctrlPr>
                  <w:rPr>
                    <w:rFonts w:ascii="Cambria Math" w:hAnsi="Cambria Math"/>
                    <w:i/>
                  </w:rPr>
                </m:ctrlPr>
              </m:sub>
            </m:sSub>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SSB</m:t>
                    </m:r>
                    <m:ctrlPr>
                      <w:rPr>
                        <w:rFonts w:ascii="Cambria Math" w:hAnsi="Cambria Math"/>
                      </w:rPr>
                    </m:ctrlPr>
                  </m:sub>
                </m:sSub>
                <m:ctrlPr>
                  <w:rPr>
                    <w:rFonts w:ascii="Cambria Math" w:hAnsi="Cambria Math"/>
                    <w:i/>
                  </w:rPr>
                </m:ctrlPr>
              </m:num>
              <m:den>
                <m:r>
                  <w:rPr>
                    <w:rFonts w:ascii="Cambria Math" w:hAnsi="Cambria Math"/>
                  </w:rPr>
                  <m:t>MRGP</m:t>
                </m:r>
                <m:ctrlPr>
                  <w:rPr>
                    <w:rFonts w:ascii="Cambria Math" w:hAnsi="Cambria Math"/>
                    <w:i/>
                  </w:rPr>
                </m:ctrlPr>
              </m:den>
            </m:f>
            <m:ctrlPr>
              <w:rPr>
                <w:rFonts w:ascii="Cambria Math" w:hAnsi="Cambria Math"/>
                <w:i/>
              </w:rPr>
            </m:ctrlPr>
          </m:den>
        </m:f>
      </m:oMath>
      <w:r>
        <w:rPr>
          <w:rFonts w:eastAsia="宋体"/>
        </w:rPr>
        <w:t>, when the RLM-RS resource is partially overlapped with measurement gap and the RLM-RS resource is fully overlapped with SMTC occasion (T</w:t>
      </w:r>
      <w:r>
        <w:rPr>
          <w:rFonts w:eastAsia="宋体"/>
          <w:vertAlign w:val="subscript"/>
        </w:rPr>
        <w:t>SSB</w:t>
      </w:r>
      <w:r>
        <w:rPr>
          <w:rFonts w:eastAsia="宋体"/>
        </w:rPr>
        <w:t xml:space="preserve"> = T</w:t>
      </w:r>
      <w:r>
        <w:rPr>
          <w:rFonts w:eastAsia="宋体"/>
          <w:vertAlign w:val="subscript"/>
        </w:rPr>
        <w:t>SMTCperiod</w:t>
      </w:r>
      <w:r>
        <w:rPr>
          <w:rFonts w:eastAsia="宋体"/>
        </w:rPr>
        <w:t>) and SMTC occasion is partially overlapped with measurement gap (T</w:t>
      </w:r>
      <w:r>
        <w:rPr>
          <w:rFonts w:eastAsia="宋体"/>
          <w:vertAlign w:val="subscript"/>
        </w:rPr>
        <w:t>SMTCperiod</w:t>
      </w:r>
      <w:r>
        <w:rPr>
          <w:rFonts w:eastAsia="宋体"/>
        </w:rPr>
        <w:t xml:space="preserve"> &lt; MGRP)</w:t>
      </w:r>
    </w:p>
    <w:p>
      <w:pPr>
        <w:numPr>
          <w:ilvl w:val="0"/>
          <w:numId w:val="5"/>
        </w:numPr>
        <w:overflowPunct/>
        <w:autoSpaceDE/>
        <w:autoSpaceDN/>
        <w:adjustRightInd/>
        <w:spacing w:line="259" w:lineRule="auto"/>
        <w:textAlignment w:val="auto"/>
        <w:rPr>
          <w:rFonts w:eastAsia="宋体"/>
        </w:rPr>
      </w:pPr>
      <w:r>
        <w:rPr>
          <w:rFonts w:eastAsia="宋体"/>
        </w:rPr>
        <w:t>P</w:t>
      </w:r>
      <w:r>
        <w:rPr>
          <w:rFonts w:eastAsia="宋体"/>
          <w:vertAlign w:val="subscript"/>
        </w:rPr>
        <w:t>sharing factor</w:t>
      </w:r>
      <w:r>
        <w:rPr>
          <w:rFonts w:eastAsia="宋体"/>
        </w:rPr>
        <w:t xml:space="preserve"> = 1</w:t>
      </w:r>
    </w:p>
    <w:p>
      <w:pPr>
        <w:numPr>
          <w:ilvl w:val="0"/>
          <w:numId w:val="6"/>
        </w:numPr>
        <w:overflowPunct/>
        <w:autoSpaceDE/>
        <w:autoSpaceDN/>
        <w:adjustRightInd/>
        <w:spacing w:line="259" w:lineRule="auto"/>
        <w:ind w:left="851" w:hanging="284"/>
        <w:textAlignment w:val="auto"/>
        <w:rPr>
          <w:rFonts w:eastAsia="宋体"/>
        </w:rPr>
      </w:pPr>
      <w:r>
        <w:rPr>
          <w:rFonts w:eastAsia="宋体"/>
        </w:rPr>
        <w:t>if all of the reference signals configured for RLM outside measurement gap are not fully overlapped by intra-</w:t>
      </w:r>
      <w:r>
        <w:rPr>
          <w:rFonts w:hint="eastAsia" w:eastAsia="宋体"/>
          <w:lang w:eastAsia="zh-CN"/>
        </w:rPr>
        <w:t>frequency</w:t>
      </w:r>
      <w:r>
        <w:rPr>
          <w:rFonts w:eastAsia="宋体"/>
        </w:rPr>
        <w:t xml:space="preserve"> SMTC occasions, or </w:t>
      </w:r>
    </w:p>
    <w:p>
      <w:pPr>
        <w:numPr>
          <w:ilvl w:val="0"/>
          <w:numId w:val="6"/>
        </w:numPr>
        <w:overflowPunct/>
        <w:autoSpaceDE/>
        <w:autoSpaceDN/>
        <w:adjustRightInd/>
        <w:spacing w:line="259" w:lineRule="auto"/>
        <w:ind w:left="851" w:hanging="284"/>
        <w:textAlignment w:val="auto"/>
        <w:rPr>
          <w:rFonts w:eastAsia="宋体"/>
        </w:rPr>
      </w:pPr>
      <w:r>
        <w:rPr>
          <w:rFonts w:eastAsia="宋体"/>
        </w:rPr>
        <w:t>if all of the reference signal configured for RLM outside measurement gap and fully-overlapped by intra-</w:t>
      </w:r>
      <w:r>
        <w:rPr>
          <w:rFonts w:hint="eastAsia" w:eastAsia="宋体"/>
          <w:lang w:eastAsia="zh-CN"/>
        </w:rPr>
        <w:t>frequency</w:t>
      </w:r>
      <w:r>
        <w:rPr>
          <w:rFonts w:eastAsia="宋体"/>
        </w:rPr>
        <w:t xml:space="preserve"> SMTC occasions are not overlapped by with the SSB symbols indicated by </w:t>
      </w:r>
      <w:r>
        <w:rPr>
          <w:rFonts w:eastAsia="宋体"/>
          <w:i/>
        </w:rPr>
        <w:t>SSB-ToMeasure</w:t>
      </w:r>
      <w:r>
        <w:rPr>
          <w:rFonts w:eastAsia="宋体"/>
        </w:rPr>
        <w:t xml:space="preserve"> and 1 symbol before each consecutive SSB symbols indicated by </w:t>
      </w:r>
      <w:r>
        <w:rPr>
          <w:rFonts w:eastAsia="宋体"/>
          <w:i/>
        </w:rPr>
        <w:t>SSB-ToMeasure</w:t>
      </w:r>
      <w:r>
        <w:rPr>
          <w:rFonts w:eastAsia="宋体"/>
        </w:rPr>
        <w:t xml:space="preserve"> and 1 symbol after each consecutive SSB symbols indicated by </w:t>
      </w:r>
      <w:r>
        <w:rPr>
          <w:rFonts w:eastAsia="宋体"/>
          <w:i/>
        </w:rPr>
        <w:t>SSB-ToMeasure</w:t>
      </w:r>
      <w:r>
        <w:rPr>
          <w:rFonts w:eastAsia="宋体"/>
        </w:rPr>
        <w:t xml:space="preserve">, given that </w:t>
      </w:r>
      <w:r>
        <w:rPr>
          <w:rFonts w:eastAsia="宋体"/>
          <w:i/>
        </w:rPr>
        <w:t>SSB-ToMeasure</w:t>
      </w:r>
      <w:r>
        <w:rPr>
          <w:rFonts w:eastAsia="宋体"/>
        </w:rPr>
        <w:t xml:space="preserve"> is configured;</w:t>
      </w:r>
    </w:p>
    <w:p>
      <w:pPr>
        <w:numPr>
          <w:ilvl w:val="0"/>
          <w:numId w:val="5"/>
        </w:numPr>
        <w:overflowPunct/>
        <w:autoSpaceDE/>
        <w:autoSpaceDN/>
        <w:adjustRightInd/>
        <w:spacing w:line="259" w:lineRule="auto"/>
        <w:textAlignment w:val="auto"/>
        <w:rPr>
          <w:rFonts w:eastAsia="宋体"/>
        </w:rPr>
      </w:pPr>
      <w:r>
        <w:rPr>
          <w:rFonts w:eastAsia="宋体"/>
        </w:rPr>
        <w:t>P</w:t>
      </w:r>
      <w:r>
        <w:rPr>
          <w:rFonts w:eastAsia="宋体"/>
          <w:vertAlign w:val="subscript"/>
        </w:rPr>
        <w:t xml:space="preserve">sharing factor </w:t>
      </w:r>
      <w:r>
        <w:rPr>
          <w:rFonts w:eastAsia="宋体"/>
          <w:lang w:val="en-US"/>
        </w:rPr>
        <w:t>= 3, otherwise.</w:t>
      </w:r>
    </w:p>
    <w:p>
      <w:pPr>
        <w:rPr>
          <w:rFonts w:eastAsia="宋体"/>
        </w:rPr>
      </w:pPr>
      <w:r>
        <w:rPr>
          <w:rFonts w:eastAsia="宋体"/>
        </w:rPr>
        <w:t>If the high layer in TS 38.331 [</w:t>
      </w:r>
      <w:r>
        <w:rPr>
          <w:rFonts w:eastAsia="宋体"/>
          <w:lang w:val="en-US" w:eastAsia="zh-CN"/>
        </w:rPr>
        <w:t>15</w:t>
      </w:r>
      <w:r>
        <w:rPr>
          <w:rFonts w:eastAsia="宋体"/>
        </w:rPr>
        <w:t xml:space="preserve">] signaling of </w:t>
      </w:r>
      <w:r>
        <w:rPr>
          <w:rFonts w:eastAsia="宋体"/>
          <w:i/>
        </w:rPr>
        <w:t>smtc2</w:t>
      </w:r>
      <w:r>
        <w:rPr>
          <w:rFonts w:eastAsia="宋体"/>
          <w:b/>
        </w:rPr>
        <w:t xml:space="preserve"> </w:t>
      </w:r>
      <w:r>
        <w:rPr>
          <w:rFonts w:eastAsia="宋体"/>
        </w:rPr>
        <w:t>is present, T</w:t>
      </w:r>
      <w:r>
        <w:rPr>
          <w:rFonts w:eastAsia="宋体"/>
          <w:vertAlign w:val="subscript"/>
        </w:rPr>
        <w:t xml:space="preserve">SMTCperiod </w:t>
      </w:r>
      <w:r>
        <w:rPr>
          <w:rFonts w:eastAsia="宋体"/>
        </w:rPr>
        <w:t xml:space="preserve">follows </w:t>
      </w:r>
      <w:r>
        <w:rPr>
          <w:rFonts w:eastAsia="宋体"/>
          <w:i/>
        </w:rPr>
        <w:t>smtc2</w:t>
      </w:r>
      <w:r>
        <w:rPr>
          <w:rFonts w:eastAsia="宋体"/>
        </w:rPr>
        <w:t>; Otherwise T</w:t>
      </w:r>
      <w:r>
        <w:rPr>
          <w:rFonts w:eastAsia="宋体"/>
          <w:vertAlign w:val="subscript"/>
        </w:rPr>
        <w:t>SMTCperiod</w:t>
      </w:r>
      <w:r>
        <w:rPr>
          <w:rFonts w:eastAsia="宋体"/>
        </w:rPr>
        <w:t xml:space="preserve"> follows </w:t>
      </w:r>
      <w:r>
        <w:rPr>
          <w:rFonts w:eastAsia="宋体"/>
          <w:i/>
        </w:rPr>
        <w:t>smtc1.</w:t>
      </w:r>
    </w:p>
    <w:p>
      <w:pPr>
        <w:rPr>
          <w:rFonts w:eastAsia="?? ??"/>
        </w:rPr>
      </w:pPr>
      <w:r>
        <w:rPr>
          <w:rFonts w:eastAsia="宋体"/>
        </w:rPr>
        <w:t>Longer evaluation period would be expected if the combination of RLM-RS resource, SMTC occasion and measurement gap configurations does not meet previous conditions.</w:t>
      </w:r>
    </w:p>
    <w:bookmarkEnd w:id="5"/>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eastAsia="zh-CN"/>
        </w:rPr>
        <w:t>12.3.1</w:t>
      </w:r>
      <w:r>
        <w:rPr>
          <w:rFonts w:ascii="Arial" w:hAnsi="Arial" w:eastAsia="宋体"/>
          <w:b/>
        </w:rPr>
        <w:t>.2.2-1: Evaluation period T</w:t>
      </w:r>
      <w:r>
        <w:rPr>
          <w:rFonts w:ascii="Arial" w:hAnsi="Arial" w:eastAsia="宋体"/>
          <w:b/>
          <w:vertAlign w:val="subscript"/>
        </w:rPr>
        <w:t>Evaluate_out_SSB</w:t>
      </w:r>
      <w:r>
        <w:rPr>
          <w:rFonts w:ascii="Arial" w:hAnsi="Arial" w:eastAsia="宋体"/>
          <w:b/>
        </w:rPr>
        <w:t xml:space="preserve"> and T</w:t>
      </w:r>
      <w:r>
        <w:rPr>
          <w:rFonts w:ascii="Arial" w:hAnsi="Arial" w:eastAsia="宋体"/>
          <w:b/>
          <w:vertAlign w:val="subscript"/>
        </w:rPr>
        <w:t>Evaluate_in_SSB</w:t>
      </w:r>
      <w:r>
        <w:rPr>
          <w:rFonts w:ascii="Arial" w:hAnsi="Arial" w:eastAsia="宋体"/>
          <w:b/>
        </w:rPr>
        <w:t xml:space="preserve"> for FR1</w:t>
      </w:r>
    </w:p>
    <w:tbl>
      <w:tblPr>
        <w:tblStyle w:val="13"/>
        <w:tblW w:w="86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sz w:val="18"/>
              </w:rPr>
            </w:pPr>
            <w:bookmarkStart w:id="11" w:name="_Hlk513850563"/>
            <w:r>
              <w:rPr>
                <w:rFonts w:ascii="Arial" w:hAnsi="Arial" w:eastAsia="宋体"/>
                <w:b/>
                <w:sz w:val="18"/>
              </w:rPr>
              <w:t>Configuration</w:t>
            </w:r>
          </w:p>
        </w:tc>
        <w:tc>
          <w:tcPr>
            <w:tcW w:w="3260"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Evaluate_out_SSB</w:t>
            </w:r>
            <w:r>
              <w:rPr>
                <w:rFonts w:ascii="Arial" w:hAnsi="Arial" w:eastAsia="宋体"/>
                <w:b/>
                <w:sz w:val="18"/>
              </w:rPr>
              <w:t xml:space="preserve"> (ms) </w:t>
            </w:r>
          </w:p>
        </w:tc>
        <w:tc>
          <w:tcPr>
            <w:tcW w:w="3309"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Evaluate_in_SSB</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lang w:eastAsia="en-US"/>
              </w:rPr>
              <w:t>no DRX</w:t>
            </w:r>
          </w:p>
        </w:tc>
        <w:tc>
          <w:tcPr>
            <w:tcW w:w="3260" w:type="dxa"/>
            <w:shd w:val="clear" w:color="auto" w:fill="auto"/>
          </w:tcPr>
          <w:p>
            <w:pPr>
              <w:keepNext/>
              <w:keepLines/>
              <w:spacing w:after="0"/>
              <w:jc w:val="center"/>
              <w:rPr>
                <w:rFonts w:ascii="Arial" w:hAnsi="Arial" w:eastAsia="宋体"/>
                <w:sz w:val="18"/>
              </w:rPr>
            </w:pPr>
            <w:r>
              <w:rPr>
                <w:rFonts w:ascii="Arial" w:hAnsi="Arial" w:eastAsia="宋体"/>
                <w:sz w:val="18"/>
                <w:lang w:eastAsia="en-US"/>
              </w:rPr>
              <w:t xml:space="preserve">Max(200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sz w:val="18"/>
                <w:lang w:eastAsia="en-US"/>
              </w:rPr>
              <w:t xml:space="preserve">, Ceil(10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 xml:space="preserve">P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T</w:t>
            </w:r>
            <w:r>
              <w:rPr>
                <w:rFonts w:ascii="Arial" w:hAnsi="Arial" w:eastAsia="宋体"/>
                <w:sz w:val="18"/>
                <w:vertAlign w:val="subscript"/>
                <w:lang w:eastAsia="en-US"/>
              </w:rPr>
              <w:t>SSB</w:t>
            </w:r>
            <w:r>
              <w:rPr>
                <w:rFonts w:ascii="Arial" w:hAnsi="Arial" w:eastAsia="宋体"/>
                <w:sz w:val="18"/>
                <w:lang w:eastAsia="en-US"/>
              </w:rPr>
              <w:t>)</w:t>
            </w:r>
          </w:p>
        </w:tc>
        <w:tc>
          <w:tcPr>
            <w:tcW w:w="3309" w:type="dxa"/>
            <w:shd w:val="clear" w:color="auto" w:fill="auto"/>
          </w:tcPr>
          <w:p>
            <w:pPr>
              <w:keepNext/>
              <w:keepLines/>
              <w:spacing w:after="0"/>
              <w:jc w:val="center"/>
              <w:rPr>
                <w:rFonts w:ascii="Arial" w:hAnsi="Arial" w:eastAsia="宋体"/>
                <w:sz w:val="18"/>
              </w:rPr>
            </w:pPr>
            <w:r>
              <w:rPr>
                <w:rFonts w:ascii="Arial" w:hAnsi="Arial" w:eastAsia="宋体"/>
                <w:sz w:val="18"/>
                <w:lang w:eastAsia="en-US"/>
              </w:rPr>
              <w:t xml:space="preserve">Max(100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sz w:val="18"/>
                <w:lang w:eastAsia="en-US"/>
              </w:rPr>
              <w:t xml:space="preserve">, Ceil(5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 xml:space="preserve">P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T</w:t>
            </w:r>
            <w:r>
              <w:rPr>
                <w:rFonts w:ascii="Arial" w:hAnsi="Arial" w:eastAsia="宋体"/>
                <w:sz w:val="18"/>
                <w:vertAlign w:val="subscript"/>
                <w:lang w:eastAsia="en-US"/>
              </w:rPr>
              <w:t>SSB</w:t>
            </w:r>
            <w:r>
              <w:rPr>
                <w:rFonts w:ascii="Arial" w:hAnsi="Arial" w:eastAsia="宋体"/>
                <w:sz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04" w:type="dxa"/>
            <w:gridSpan w:val="3"/>
            <w:shd w:val="clear" w:color="auto" w:fill="auto"/>
          </w:tcPr>
          <w:p>
            <w:pPr>
              <w:keepNext/>
              <w:keepLines/>
              <w:spacing w:after="0"/>
              <w:ind w:left="851" w:hanging="851"/>
              <w:rPr>
                <w:rFonts w:ascii="Arial" w:hAnsi="Arial" w:eastAsia="宋体"/>
                <w:sz w:val="18"/>
              </w:rPr>
            </w:pPr>
            <w:r>
              <w:rPr>
                <w:rFonts w:ascii="Arial" w:hAnsi="Arial" w:eastAsia="宋体"/>
                <w:sz w:val="18"/>
              </w:rPr>
              <w:t>N</w:t>
            </w:r>
            <w:r>
              <w:rPr>
                <w:rFonts w:ascii="Arial" w:hAnsi="Arial" w:eastAsia="Malgun Gothic"/>
                <w:sz w:val="18"/>
              </w:rPr>
              <w:t>OTE</w:t>
            </w:r>
            <w:r>
              <w:rPr>
                <w:rFonts w:ascii="Arial" w:hAnsi="Arial" w:eastAsia="宋体"/>
                <w:sz w:val="18"/>
              </w:rPr>
              <w:t>:</w:t>
            </w:r>
            <w:r>
              <w:rPr>
                <w:rFonts w:ascii="Arial" w:hAnsi="Arial" w:eastAsia="宋体"/>
                <w:sz w:val="28"/>
              </w:rPr>
              <w:tab/>
            </w:r>
            <w:r>
              <w:rPr>
                <w:rFonts w:ascii="Arial" w:hAnsi="Arial" w:eastAsia="宋体"/>
                <w:sz w:val="18"/>
              </w:rPr>
              <w:t>T</w:t>
            </w:r>
            <w:r>
              <w:rPr>
                <w:rFonts w:ascii="Arial" w:hAnsi="Arial" w:eastAsia="宋体"/>
                <w:sz w:val="18"/>
                <w:vertAlign w:val="subscript"/>
              </w:rPr>
              <w:t>SSB</w:t>
            </w:r>
            <w:r>
              <w:rPr>
                <w:rFonts w:ascii="Arial" w:hAnsi="Arial" w:eastAsia="宋体"/>
                <w:sz w:val="18"/>
              </w:rPr>
              <w:t xml:space="preserve"> is the periodicity of the SSB configured for RLM.</w:t>
            </w:r>
          </w:p>
        </w:tc>
      </w:tr>
      <w:bookmarkEnd w:id="11"/>
    </w:tbl>
    <w:p>
      <w:pPr>
        <w:rPr>
          <w:rFonts w:eastAsia="?? ??"/>
        </w:rPr>
      </w:pPr>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eastAsia="zh-CN"/>
        </w:rPr>
        <w:t>12.3.1</w:t>
      </w:r>
      <w:r>
        <w:rPr>
          <w:rFonts w:ascii="Arial" w:hAnsi="Arial" w:eastAsia="宋体"/>
          <w:b/>
        </w:rPr>
        <w:t>.2.2-2: Evaluation period T</w:t>
      </w:r>
      <w:r>
        <w:rPr>
          <w:rFonts w:ascii="Arial" w:hAnsi="Arial" w:eastAsia="宋体"/>
          <w:b/>
          <w:vertAlign w:val="subscript"/>
        </w:rPr>
        <w:t>Evaluate_out_SSB</w:t>
      </w:r>
      <w:r>
        <w:rPr>
          <w:rFonts w:ascii="Arial" w:hAnsi="Arial" w:eastAsia="宋体"/>
          <w:b/>
        </w:rPr>
        <w:t xml:space="preserve"> and T</w:t>
      </w:r>
      <w:r>
        <w:rPr>
          <w:rFonts w:ascii="Arial" w:hAnsi="Arial" w:eastAsia="宋体"/>
          <w:b/>
          <w:vertAlign w:val="subscript"/>
        </w:rPr>
        <w:t>Evaluate_in_SSB</w:t>
      </w:r>
      <w:r>
        <w:rPr>
          <w:rFonts w:ascii="Arial" w:hAnsi="Arial" w:eastAsia="宋体"/>
          <w:b/>
        </w:rPr>
        <w:t xml:space="preserve"> for FR2</w:t>
      </w:r>
    </w:p>
    <w:tbl>
      <w:tblPr>
        <w:tblStyle w:val="13"/>
        <w:tblW w:w="86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sz w:val="18"/>
              </w:rPr>
            </w:pPr>
            <w:bookmarkStart w:id="12" w:name="_Hlk513850590"/>
            <w:r>
              <w:rPr>
                <w:rFonts w:ascii="Arial" w:hAnsi="Arial" w:eastAsia="宋体"/>
                <w:b/>
                <w:sz w:val="18"/>
              </w:rPr>
              <w:t>Configuration</w:t>
            </w:r>
          </w:p>
        </w:tc>
        <w:tc>
          <w:tcPr>
            <w:tcW w:w="3260"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Evaluate_out_SSB</w:t>
            </w:r>
            <w:r>
              <w:rPr>
                <w:rFonts w:ascii="Arial" w:hAnsi="Arial" w:eastAsia="宋体"/>
                <w:b/>
                <w:sz w:val="18"/>
              </w:rPr>
              <w:t xml:space="preserve"> (ms) </w:t>
            </w:r>
          </w:p>
        </w:tc>
        <w:tc>
          <w:tcPr>
            <w:tcW w:w="3309"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Evaluate_in_SSB</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lang w:eastAsia="en-US"/>
              </w:rPr>
              <w:t>no DRX</w:t>
            </w:r>
          </w:p>
        </w:tc>
        <w:tc>
          <w:tcPr>
            <w:tcW w:w="3260" w:type="dxa"/>
            <w:shd w:val="clear" w:color="auto" w:fill="auto"/>
          </w:tcPr>
          <w:p>
            <w:pPr>
              <w:keepNext/>
              <w:keepLines/>
              <w:spacing w:after="0"/>
              <w:jc w:val="center"/>
              <w:rPr>
                <w:rFonts w:ascii="Arial" w:hAnsi="Arial" w:eastAsia="宋体"/>
                <w:sz w:val="18"/>
              </w:rPr>
            </w:pPr>
            <w:r>
              <w:rPr>
                <w:rFonts w:ascii="Arial" w:hAnsi="Arial" w:eastAsia="宋体"/>
                <w:sz w:val="18"/>
                <w:lang w:eastAsia="en-US"/>
              </w:rPr>
              <w:t xml:space="preserve">Max(200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sz w:val="18"/>
                <w:lang w:eastAsia="en-US"/>
              </w:rPr>
              <w:t xml:space="preserve">, Ceil(10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 xml:space="preserve">P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 xml:space="preserve">N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T</w:t>
            </w:r>
            <w:r>
              <w:rPr>
                <w:rFonts w:ascii="Arial" w:hAnsi="Arial" w:eastAsia="宋体"/>
                <w:sz w:val="18"/>
                <w:vertAlign w:val="subscript"/>
                <w:lang w:eastAsia="en-US"/>
              </w:rPr>
              <w:t>SSB</w:t>
            </w:r>
            <w:r>
              <w:rPr>
                <w:rFonts w:ascii="Arial" w:hAnsi="Arial" w:eastAsia="宋体"/>
                <w:sz w:val="18"/>
                <w:lang w:eastAsia="en-US"/>
              </w:rPr>
              <w:t>)</w:t>
            </w:r>
          </w:p>
        </w:tc>
        <w:tc>
          <w:tcPr>
            <w:tcW w:w="3309" w:type="dxa"/>
            <w:shd w:val="clear" w:color="auto" w:fill="auto"/>
          </w:tcPr>
          <w:p>
            <w:pPr>
              <w:keepNext/>
              <w:keepLines/>
              <w:spacing w:after="0"/>
              <w:jc w:val="center"/>
              <w:rPr>
                <w:rFonts w:ascii="Arial" w:hAnsi="Arial" w:eastAsia="宋体"/>
                <w:sz w:val="18"/>
              </w:rPr>
            </w:pPr>
            <w:r>
              <w:rPr>
                <w:rFonts w:ascii="Arial" w:hAnsi="Arial" w:eastAsia="宋体"/>
                <w:sz w:val="18"/>
                <w:lang w:eastAsia="en-US"/>
              </w:rPr>
              <w:t xml:space="preserve">Max(100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sz w:val="18"/>
                <w:lang w:eastAsia="en-US"/>
              </w:rPr>
              <w:t xml:space="preserve">, Ceil(5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 xml:space="preserve">P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 xml:space="preserve">N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ascii="Arial" w:hAnsi="Arial" w:eastAsia="宋体"/>
                <w:sz w:val="18"/>
                <w:lang w:eastAsia="en-US"/>
              </w:rPr>
              <w:t>T</w:t>
            </w:r>
            <w:r>
              <w:rPr>
                <w:rFonts w:ascii="Arial" w:hAnsi="Arial" w:eastAsia="宋体"/>
                <w:sz w:val="18"/>
                <w:vertAlign w:val="subscript"/>
                <w:lang w:eastAsia="en-US"/>
              </w:rPr>
              <w:t>SSB</w:t>
            </w:r>
            <w:r>
              <w:rPr>
                <w:rFonts w:ascii="Arial" w:hAnsi="Arial" w:eastAsia="宋体"/>
                <w:sz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04" w:type="dxa"/>
            <w:gridSpan w:val="3"/>
            <w:shd w:val="clear" w:color="auto" w:fill="auto"/>
          </w:tcPr>
          <w:p>
            <w:pPr>
              <w:keepNext/>
              <w:keepLines/>
              <w:spacing w:after="0"/>
              <w:ind w:left="851" w:hanging="851"/>
              <w:rPr>
                <w:rFonts w:ascii="Arial" w:hAnsi="Arial" w:eastAsia="宋体"/>
                <w:sz w:val="18"/>
              </w:rPr>
            </w:pPr>
            <w:r>
              <w:rPr>
                <w:rFonts w:ascii="Arial" w:hAnsi="Arial" w:eastAsia="宋体"/>
                <w:sz w:val="18"/>
              </w:rPr>
              <w:t>N</w:t>
            </w:r>
            <w:r>
              <w:rPr>
                <w:rFonts w:ascii="Arial" w:hAnsi="Arial" w:eastAsia="Malgun Gothic"/>
                <w:sz w:val="18"/>
              </w:rPr>
              <w:t>OTE</w:t>
            </w:r>
            <w:r>
              <w:rPr>
                <w:rFonts w:ascii="Arial" w:hAnsi="Arial" w:eastAsia="宋体"/>
                <w:sz w:val="18"/>
              </w:rPr>
              <w:t>:</w:t>
            </w:r>
            <w:r>
              <w:rPr>
                <w:rFonts w:ascii="Arial" w:hAnsi="Arial" w:eastAsia="宋体"/>
                <w:sz w:val="28"/>
              </w:rPr>
              <w:tab/>
            </w:r>
            <w:r>
              <w:rPr>
                <w:rFonts w:ascii="Arial" w:hAnsi="Arial" w:eastAsia="宋体"/>
                <w:sz w:val="18"/>
              </w:rPr>
              <w:t>T</w:t>
            </w:r>
            <w:r>
              <w:rPr>
                <w:rFonts w:ascii="Arial" w:hAnsi="Arial" w:eastAsia="宋体"/>
                <w:sz w:val="18"/>
                <w:vertAlign w:val="subscript"/>
              </w:rPr>
              <w:t>SSB</w:t>
            </w:r>
            <w:r>
              <w:rPr>
                <w:rFonts w:ascii="Arial" w:hAnsi="Arial" w:eastAsia="宋体"/>
                <w:sz w:val="18"/>
              </w:rPr>
              <w:t xml:space="preserve"> is the periodicity of the SSB configured for RLM.</w:t>
            </w:r>
          </w:p>
        </w:tc>
      </w:tr>
      <w:bookmarkEnd w:id="12"/>
    </w:tbl>
    <w:p/>
    <w:p>
      <w:pPr>
        <w:pStyle w:val="6"/>
      </w:pPr>
      <w:r>
        <w:t>12.3.1.2.3 Measurement restrictions for SSB based RLM</w:t>
      </w:r>
    </w:p>
    <w:p>
      <w:pPr>
        <w:rPr>
          <w:rFonts w:eastAsia="宋体"/>
        </w:rPr>
      </w:pPr>
      <w:r>
        <w:rPr>
          <w:rFonts w:eastAsia="宋体"/>
        </w:rPr>
        <w:t xml:space="preserve">The </w:t>
      </w:r>
      <w:r>
        <w:rPr>
          <w:rFonts w:hint="eastAsia" w:eastAsia="宋体"/>
          <w:lang w:val="en-US" w:eastAsia="zh-CN"/>
        </w:rPr>
        <w:t xml:space="preserve">UE </w:t>
      </w:r>
      <w:r>
        <w:rPr>
          <w:rFonts w:eastAsia="宋体"/>
        </w:rPr>
        <w:t>requirements</w:t>
      </w:r>
      <w:r>
        <w:rPr>
          <w:rFonts w:hint="eastAsia" w:eastAsia="宋体"/>
          <w:lang w:val="en-US" w:eastAsia="zh-CN"/>
        </w:rPr>
        <w:t xml:space="preserve"> </w:t>
      </w:r>
      <w:r>
        <w:t>in sub-clause 8.</w:t>
      </w:r>
      <w:r>
        <w:rPr>
          <w:rFonts w:hint="eastAsia" w:eastAsia="宋体"/>
          <w:lang w:val="en-US" w:eastAsia="zh-CN"/>
        </w:rPr>
        <w:t>1.2.3</w:t>
      </w:r>
      <w:r>
        <w:t xml:space="preserve"> [6] apply for IAB-MT.</w:t>
      </w:r>
    </w:p>
    <w:p>
      <w:pPr>
        <w:pStyle w:val="5"/>
      </w:pPr>
      <w:r>
        <w:t>12.3.1.3 Requirements for CSI-RS based radio link monitoring</w:t>
      </w:r>
    </w:p>
    <w:p/>
    <w:p>
      <w:pPr>
        <w:pStyle w:val="6"/>
      </w:pPr>
      <w:r>
        <w:t>12.3.1.3.1 Introduction</w:t>
      </w:r>
    </w:p>
    <w:p>
      <w:pPr>
        <w:rPr>
          <w:rFonts w:eastAsia="宋体"/>
        </w:rPr>
      </w:pPr>
      <w:r>
        <w:rPr>
          <w:rFonts w:eastAsia="宋体"/>
        </w:rPr>
        <w:t xml:space="preserve">The requirements in this clause apply for each CSI-RS based RLM-RS resource configured for PCell or PSCell, provided that the CSI-RS configured for RLM is actually transmitted within </w:t>
      </w:r>
      <w:r>
        <w:rPr>
          <w:rFonts w:hint="eastAsia" w:eastAsia="宋体"/>
          <w:lang w:eastAsia="zh-CN"/>
        </w:rPr>
        <w:t>IAB-MT</w:t>
      </w:r>
      <w:r>
        <w:rPr>
          <w:rFonts w:eastAsia="宋体"/>
        </w:rPr>
        <w:t xml:space="preserve"> active DL BWP during the entire evaluation period specified in clause </w:t>
      </w:r>
      <w:r>
        <w:rPr>
          <w:rFonts w:hint="eastAsia" w:eastAsia="宋体"/>
          <w:lang w:eastAsia="zh-CN"/>
        </w:rPr>
        <w:t>12.3.1</w:t>
      </w:r>
      <w:r>
        <w:rPr>
          <w:rFonts w:eastAsia="宋体"/>
        </w:rPr>
        <w:t xml:space="preserve">.3.2. </w:t>
      </w:r>
      <w:r>
        <w:rPr>
          <w:rFonts w:hint="eastAsia" w:eastAsia="宋体"/>
          <w:lang w:eastAsia="zh-CN"/>
        </w:rPr>
        <w:t>IAB-MT</w:t>
      </w:r>
      <w:r>
        <w:rPr>
          <w:rFonts w:eastAsia="宋体"/>
        </w:rPr>
        <w:t xml:space="preserve"> is not expected to perform radio link monitoring measurements on the CSI-RS configured as RLM-RS if the CSI-RS is not in the active TCI state of any CORESET configured in the </w:t>
      </w:r>
      <w:r>
        <w:rPr>
          <w:rFonts w:hint="eastAsia" w:eastAsia="宋体"/>
          <w:lang w:eastAsia="zh-CN"/>
        </w:rPr>
        <w:t>IAB-MT</w:t>
      </w:r>
      <w:r>
        <w:rPr>
          <w:rFonts w:eastAsia="宋体"/>
        </w:rPr>
        <w:t xml:space="preserve"> active BWP.</w:t>
      </w:r>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eastAsia="zh-CN"/>
        </w:rPr>
        <w:t>12.3.1</w:t>
      </w:r>
      <w:r>
        <w:rPr>
          <w:rFonts w:ascii="Arial" w:hAnsi="Arial" w:eastAsia="宋体"/>
          <w:b/>
        </w:rPr>
        <w:t>.3.1-1: PDCCH transmission parameters for out-of-sync evaluation</w:t>
      </w:r>
    </w:p>
    <w:tbl>
      <w:tblPr>
        <w:tblStyle w:val="13"/>
        <w:tblW w:w="623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jc w:val="center"/>
              <w:rPr>
                <w:rFonts w:ascii="Arial" w:hAnsi="Arial" w:eastAsia="宋体" w:cs="Arial"/>
                <w:b/>
                <w:sz w:val="18"/>
                <w:szCs w:val="18"/>
              </w:rPr>
            </w:pPr>
            <w:r>
              <w:rPr>
                <w:rFonts w:ascii="Arial" w:hAnsi="Arial" w:eastAsia="宋体" w:cs="Arial"/>
                <w:b/>
                <w:sz w:val="18"/>
                <w:szCs w:val="18"/>
              </w:rPr>
              <w:t>Attribute</w:t>
            </w:r>
          </w:p>
        </w:tc>
        <w:tc>
          <w:tcPr>
            <w:tcW w:w="3586" w:type="dxa"/>
            <w:shd w:val="clear" w:color="auto" w:fill="auto"/>
            <w:vAlign w:val="center"/>
          </w:tcPr>
          <w:p>
            <w:pPr>
              <w:spacing w:after="120"/>
              <w:jc w:val="center"/>
              <w:rPr>
                <w:rFonts w:ascii="Arial" w:hAnsi="Arial" w:eastAsia="?? ??" w:cs="Arial"/>
                <w:b/>
                <w:sz w:val="18"/>
                <w:szCs w:val="18"/>
              </w:rPr>
            </w:pPr>
            <w:r>
              <w:rPr>
                <w:rFonts w:hint="eastAsia" w:ascii="Arial" w:hAnsi="Arial" w:eastAsia="宋体" w:cs="Arial"/>
                <w:b/>
                <w:sz w:val="18"/>
                <w:szCs w:val="18"/>
                <w:lang w:eastAsia="zh-CN"/>
              </w:rPr>
              <w:t>Value</w:t>
            </w:r>
            <w:r>
              <w:rPr>
                <w:rFonts w:ascii="Arial" w:hAnsi="Arial" w:eastAsia="?? ??" w:cs="Arial"/>
                <w:b/>
                <w:sz w:val="18"/>
                <w:szCs w:val="18"/>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01" w:hRule="atLeast"/>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DCI format</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Number of control OFDM symbols</w:t>
            </w:r>
          </w:p>
        </w:tc>
        <w:tc>
          <w:tcPr>
            <w:tcW w:w="3586" w:type="dxa"/>
            <w:shd w:val="clear" w:color="auto" w:fill="auto"/>
            <w:vAlign w:val="center"/>
          </w:tcPr>
          <w:p>
            <w:pPr>
              <w:keepNext/>
              <w:keepLines/>
              <w:spacing w:after="0"/>
              <w:jc w:val="center"/>
              <w:rPr>
                <w:rFonts w:ascii="Arial" w:hAnsi="Arial" w:eastAsia="?? ??" w:cs="Arial"/>
                <w:sz w:val="18"/>
                <w:szCs w:val="18"/>
                <w:lang w:val="de-DE"/>
              </w:rPr>
            </w:pPr>
            <w:r>
              <w:rPr>
                <w:rFonts w:ascii="Arial" w:hAnsi="Arial" w:eastAsia="?? ??"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Aggregation level (CCE)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Ratio of hypothetical PDCCH RE energy to average CSI-RS RE energy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Ratio of hypothetical PDCCH DMRS energy to average CSI-RS RE energy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Bandwidth (PRBs)</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Sub-carrier spacing (kHz)</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DMRS precoder granularity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REG bundle size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CP length</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Mapping from REG to CCE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Distributed</w:t>
            </w:r>
          </w:p>
        </w:tc>
      </w:tr>
    </w:tbl>
    <w:p>
      <w:pPr>
        <w:rPr>
          <w:rFonts w:eastAsia="宋体"/>
        </w:rPr>
      </w:pPr>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eastAsia="zh-CN"/>
        </w:rPr>
        <w:t>12.3.1</w:t>
      </w:r>
      <w:r>
        <w:rPr>
          <w:rFonts w:ascii="Arial" w:hAnsi="Arial" w:eastAsia="宋体"/>
          <w:b/>
        </w:rPr>
        <w:t>.3.1-2: PDCCH transmission parameters for in-sync evaluation</w:t>
      </w:r>
    </w:p>
    <w:tbl>
      <w:tblPr>
        <w:tblStyle w:val="13"/>
        <w:tblW w:w="6235"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jc w:val="center"/>
              <w:rPr>
                <w:rFonts w:ascii="Arial" w:hAnsi="Arial" w:eastAsia="宋体" w:cs="Arial"/>
                <w:b/>
                <w:sz w:val="18"/>
                <w:szCs w:val="18"/>
              </w:rPr>
            </w:pPr>
            <w:r>
              <w:rPr>
                <w:rFonts w:ascii="Arial" w:hAnsi="Arial" w:eastAsia="宋体" w:cs="Arial"/>
                <w:b/>
                <w:sz w:val="18"/>
                <w:szCs w:val="18"/>
              </w:rPr>
              <w:t>Attribute</w:t>
            </w:r>
          </w:p>
        </w:tc>
        <w:tc>
          <w:tcPr>
            <w:tcW w:w="3586" w:type="dxa"/>
            <w:shd w:val="clear" w:color="auto" w:fill="auto"/>
            <w:vAlign w:val="center"/>
          </w:tcPr>
          <w:p>
            <w:pPr>
              <w:spacing w:after="120"/>
              <w:jc w:val="center"/>
              <w:rPr>
                <w:rFonts w:ascii="Arial" w:hAnsi="Arial" w:eastAsia="?? ??" w:cs="Arial"/>
                <w:b/>
                <w:sz w:val="18"/>
                <w:szCs w:val="18"/>
              </w:rPr>
            </w:pPr>
            <w:r>
              <w:rPr>
                <w:rFonts w:hint="eastAsia" w:ascii="Arial" w:hAnsi="Arial" w:eastAsia="宋体" w:cs="Arial"/>
                <w:b/>
                <w:sz w:val="18"/>
                <w:szCs w:val="18"/>
                <w:lang w:eastAsia="zh-CN"/>
              </w:rPr>
              <w:t>Value</w:t>
            </w:r>
            <w:r>
              <w:rPr>
                <w:rFonts w:ascii="Arial" w:hAnsi="Arial" w:eastAsia="?? ??" w:cs="Arial"/>
                <w:b/>
                <w:sz w:val="18"/>
                <w:szCs w:val="18"/>
              </w:rPr>
              <w:t xml:space="preserv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01" w:hRule="atLeast"/>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DCI payload size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Number of control OFDM symbols</w:t>
            </w:r>
          </w:p>
        </w:tc>
        <w:tc>
          <w:tcPr>
            <w:tcW w:w="3586" w:type="dxa"/>
            <w:shd w:val="clear" w:color="auto" w:fill="auto"/>
            <w:vAlign w:val="center"/>
          </w:tcPr>
          <w:p>
            <w:pPr>
              <w:keepNext/>
              <w:keepLines/>
              <w:spacing w:after="0"/>
              <w:jc w:val="center"/>
              <w:rPr>
                <w:rFonts w:ascii="Arial" w:hAnsi="Arial" w:eastAsia="?? ??" w:cs="Arial"/>
                <w:sz w:val="18"/>
                <w:szCs w:val="18"/>
                <w:lang w:val="de-DE"/>
              </w:rPr>
            </w:pPr>
            <w:r>
              <w:rPr>
                <w:rFonts w:ascii="Arial" w:hAnsi="Arial" w:eastAsia="?? ??"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Aggregation level (CCE)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Ratio of hypothetical PDCCH RE energy to average CSI-RS RE energy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Ratio of hypothetical PDCCH DMRS energy to average CSI-RS RE energy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Bandwidth (PRBs)</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Sub-carrier spacing (kHz)</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DMRS precoder granularity</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REG bundle size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CP length</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649" w:type="dxa"/>
            <w:shd w:val="clear" w:color="auto" w:fill="auto"/>
            <w:vAlign w:val="center"/>
          </w:tcPr>
          <w:p>
            <w:pPr>
              <w:keepNext/>
              <w:keepLines/>
              <w:spacing w:after="0"/>
              <w:rPr>
                <w:rFonts w:ascii="Arial" w:hAnsi="Arial" w:eastAsia="?? ??" w:cs="Arial"/>
                <w:sz w:val="18"/>
                <w:szCs w:val="18"/>
              </w:rPr>
            </w:pPr>
            <w:r>
              <w:rPr>
                <w:rFonts w:ascii="Arial" w:hAnsi="Arial" w:eastAsia="?? ??" w:cs="Arial"/>
                <w:sz w:val="18"/>
                <w:szCs w:val="18"/>
              </w:rPr>
              <w:t>Mapping from REG to CCE</w:t>
            </w:r>
          </w:p>
        </w:tc>
        <w:tc>
          <w:tcPr>
            <w:tcW w:w="3586" w:type="dxa"/>
            <w:shd w:val="clear" w:color="auto" w:fill="auto"/>
            <w:vAlign w:val="center"/>
          </w:tcPr>
          <w:p>
            <w:pPr>
              <w:keepNext/>
              <w:keepLines/>
              <w:spacing w:after="0"/>
              <w:jc w:val="center"/>
              <w:rPr>
                <w:rFonts w:ascii="Arial" w:hAnsi="Arial" w:eastAsia="?? ??" w:cs="Arial"/>
                <w:sz w:val="18"/>
                <w:szCs w:val="18"/>
              </w:rPr>
            </w:pPr>
            <w:r>
              <w:rPr>
                <w:rFonts w:ascii="Arial" w:hAnsi="Arial" w:eastAsia="?? ??" w:cs="Arial"/>
                <w:sz w:val="18"/>
                <w:szCs w:val="18"/>
              </w:rPr>
              <w:t>Distributed</w:t>
            </w:r>
          </w:p>
        </w:tc>
      </w:tr>
    </w:tbl>
    <w:p/>
    <w:p>
      <w:pPr>
        <w:pStyle w:val="6"/>
      </w:pPr>
      <w:r>
        <w:t>12.3.1.3.2 Minimum requirement</w:t>
      </w:r>
    </w:p>
    <w:p>
      <w:pPr>
        <w:rPr>
          <w:rFonts w:eastAsia="?? ??"/>
        </w:rPr>
      </w:pPr>
      <w:r>
        <w:rPr>
          <w:rFonts w:hint="eastAsia" w:eastAsia="宋体"/>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Evaluate_out_CSI-RS</w:t>
      </w:r>
      <w:r>
        <w:rPr>
          <w:rFonts w:eastAsia="?? ??"/>
        </w:rPr>
        <w:t xml:space="preserve"> [ms] period</w:t>
      </w:r>
      <w:r>
        <w:rPr>
          <w:rFonts w:eastAsia="宋体"/>
        </w:rPr>
        <w:t xml:space="preserve"> </w:t>
      </w:r>
      <w:r>
        <w:rPr>
          <w:rFonts w:eastAsia="?? ??"/>
        </w:rPr>
        <w:t>becomes worse than the threshold Q</w:t>
      </w:r>
      <w:r>
        <w:rPr>
          <w:rFonts w:eastAsia="?? ??"/>
          <w:vertAlign w:val="subscript"/>
        </w:rPr>
        <w:t>out_CSI-RS</w:t>
      </w:r>
      <w:r>
        <w:rPr>
          <w:rFonts w:eastAsia="?? ??"/>
        </w:rPr>
        <w:t xml:space="preserve"> within </w:t>
      </w:r>
      <w:r>
        <w:rPr>
          <w:rFonts w:eastAsia="宋体"/>
        </w:rPr>
        <w:t>T</w:t>
      </w:r>
      <w:r>
        <w:rPr>
          <w:rFonts w:eastAsia="宋体"/>
          <w:vertAlign w:val="subscript"/>
        </w:rPr>
        <w:t>Evaluate_out_CSI-RS</w:t>
      </w:r>
      <w:r>
        <w:rPr>
          <w:rFonts w:eastAsia="?? ??"/>
        </w:rPr>
        <w:t xml:space="preserve"> [ms] evaluation period.</w:t>
      </w:r>
    </w:p>
    <w:p>
      <w:pPr>
        <w:rPr>
          <w:rFonts w:eastAsia="?? ??"/>
        </w:rPr>
      </w:pPr>
      <w:r>
        <w:rPr>
          <w:rFonts w:hint="eastAsia" w:eastAsia="宋体"/>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r>
        <w:rPr>
          <w:rFonts w:eastAsia="宋体"/>
        </w:rPr>
        <w:t>T</w:t>
      </w:r>
      <w:r>
        <w:rPr>
          <w:rFonts w:eastAsia="宋体"/>
          <w:vertAlign w:val="subscript"/>
        </w:rPr>
        <w:t>Evaluate_in_CSI-RS</w:t>
      </w:r>
      <w:r>
        <w:rPr>
          <w:rFonts w:eastAsia="?? ??"/>
        </w:rPr>
        <w:t xml:space="preserve"> [ms] period</w:t>
      </w:r>
      <w:r>
        <w:rPr>
          <w:rFonts w:eastAsia="宋体"/>
        </w:rPr>
        <w:t xml:space="preserve"> </w:t>
      </w:r>
      <w:r>
        <w:rPr>
          <w:rFonts w:eastAsia="?? ??"/>
        </w:rPr>
        <w:t>becomes better than the threshold Q</w:t>
      </w:r>
      <w:r>
        <w:rPr>
          <w:rFonts w:eastAsia="?? ??"/>
          <w:vertAlign w:val="subscript"/>
        </w:rPr>
        <w:t>in_CSI-RS</w:t>
      </w:r>
      <w:r>
        <w:rPr>
          <w:rFonts w:eastAsia="?? ??"/>
        </w:rPr>
        <w:t xml:space="preserve"> within </w:t>
      </w:r>
      <w:r>
        <w:rPr>
          <w:rFonts w:eastAsia="宋体"/>
        </w:rPr>
        <w:t>T</w:t>
      </w:r>
      <w:r>
        <w:rPr>
          <w:rFonts w:eastAsia="宋体"/>
          <w:vertAlign w:val="subscript"/>
        </w:rPr>
        <w:t>Evaluate_in_CSI-RS</w:t>
      </w:r>
      <w:r>
        <w:rPr>
          <w:rFonts w:eastAsia="?? ??"/>
        </w:rPr>
        <w:t xml:space="preserve"> [ms] evaluation period.</w:t>
      </w:r>
    </w:p>
    <w:p>
      <w:pPr>
        <w:ind w:left="568" w:hanging="284"/>
        <w:rPr>
          <w:rFonts w:eastAsia="宋体"/>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Evaluate_out_CSI-RS</w:t>
      </w:r>
      <w:r>
        <w:rPr>
          <w:rFonts w:eastAsia="宋体"/>
          <w:lang w:eastAsia="en-US"/>
        </w:rPr>
        <w:t xml:space="preserve"> and T</w:t>
      </w:r>
      <w:r>
        <w:rPr>
          <w:rFonts w:eastAsia="宋体"/>
          <w:vertAlign w:val="subscript"/>
          <w:lang w:eastAsia="en-US"/>
        </w:rPr>
        <w:t>Evaluate_in_CSI-RS</w:t>
      </w:r>
      <w:r>
        <w:rPr>
          <w:rFonts w:eastAsia="宋体"/>
          <w:lang w:eastAsia="en-US"/>
        </w:rPr>
        <w:t xml:space="preserve"> are defined in Table </w:t>
      </w:r>
      <w:r>
        <w:rPr>
          <w:rFonts w:hint="eastAsia" w:eastAsia="宋体"/>
          <w:lang w:eastAsia="zh-CN"/>
        </w:rPr>
        <w:t>12.3.1</w:t>
      </w:r>
      <w:r>
        <w:rPr>
          <w:rFonts w:eastAsia="宋体"/>
          <w:lang w:eastAsia="en-US"/>
        </w:rPr>
        <w:t>.3.2-1 for FR1</w:t>
      </w:r>
      <w:r>
        <w:rPr>
          <w:rFonts w:hint="eastAsia" w:eastAsia="宋体"/>
          <w:lang w:val="en-US" w:eastAsia="zh-CN"/>
        </w:rPr>
        <w:t xml:space="preserve">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ins w:id="12" w:author="Ricky (ZTE)" w:date="2020-07-24T16:02:41Z">
        <w:r>
          <w:rPr>
            <w:rFonts w:hint="eastAsia" w:ascii="Arial" w:hAnsi="Arial" w:eastAsia="宋体" w:cs="Arial"/>
            <w:sz w:val="18"/>
            <w:szCs w:val="18"/>
            <w:vertAlign w:val="baseline"/>
            <w:lang w:val="en-US" w:eastAsia="zh-CN"/>
          </w:rPr>
          <w:t xml:space="preserve"> = 5</w:t>
        </w:r>
      </w:ins>
      <w:r>
        <w:rPr>
          <w:rFonts w:eastAsia="宋体"/>
          <w:lang w:eastAsia="en-US"/>
        </w:rPr>
        <w:t>.</w:t>
      </w:r>
    </w:p>
    <w:p>
      <w:pPr>
        <w:ind w:left="568" w:hanging="284"/>
        <w:rPr>
          <w:rFonts w:eastAsia="宋体"/>
        </w:rPr>
      </w:pPr>
      <w:r>
        <w:rPr>
          <w:rFonts w:eastAsia="宋体"/>
          <w:lang w:eastAsia="en-US"/>
        </w:rPr>
        <w:t>-</w:t>
      </w:r>
      <w:r>
        <w:rPr>
          <w:rFonts w:eastAsia="宋体"/>
          <w:lang w:eastAsia="en-US"/>
        </w:rPr>
        <w:tab/>
      </w:r>
      <w:r>
        <w:rPr>
          <w:rFonts w:eastAsia="宋体"/>
          <w:lang w:eastAsia="en-US"/>
        </w:rPr>
        <w:t>T</w:t>
      </w:r>
      <w:r>
        <w:rPr>
          <w:rFonts w:eastAsia="宋体"/>
          <w:vertAlign w:val="subscript"/>
          <w:lang w:eastAsia="en-US"/>
        </w:rPr>
        <w:t>Evaluate_out_CSI-RS</w:t>
      </w:r>
      <w:r>
        <w:rPr>
          <w:rFonts w:eastAsia="宋体"/>
          <w:lang w:eastAsia="en-US"/>
        </w:rPr>
        <w:t xml:space="preserve"> and T</w:t>
      </w:r>
      <w:r>
        <w:rPr>
          <w:rFonts w:eastAsia="宋体"/>
          <w:vertAlign w:val="subscript"/>
          <w:lang w:eastAsia="en-US"/>
        </w:rPr>
        <w:t>Evaluate_in_CSI-RS</w:t>
      </w:r>
      <w:r>
        <w:rPr>
          <w:rFonts w:eastAsia="宋体"/>
          <w:lang w:eastAsia="en-US"/>
        </w:rPr>
        <w:t xml:space="preserve"> are defined in Table </w:t>
      </w:r>
      <w:r>
        <w:rPr>
          <w:rFonts w:hint="eastAsia" w:eastAsia="宋体"/>
          <w:lang w:eastAsia="zh-CN"/>
        </w:rPr>
        <w:t>12.3.1</w:t>
      </w:r>
      <w:r>
        <w:rPr>
          <w:rFonts w:eastAsia="宋体"/>
          <w:lang w:eastAsia="en-US"/>
        </w:rPr>
        <w:t xml:space="preserve">.3.2-2 for FR2 with scaling factor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ins w:id="13" w:author="Ricky (ZTE)" w:date="2020-07-24T16:02:43Z">
        <w:r>
          <w:rPr>
            <w:rFonts w:hint="eastAsia" w:ascii="Arial" w:hAnsi="Arial" w:eastAsia="宋体" w:cs="Arial"/>
            <w:sz w:val="18"/>
            <w:szCs w:val="18"/>
            <w:vertAlign w:val="baseline"/>
            <w:lang w:val="en-US" w:eastAsia="zh-CN"/>
          </w:rPr>
          <w:t xml:space="preserve"> = 5</w:t>
        </w:r>
      </w:ins>
      <w:r>
        <w:rPr>
          <w:rFonts w:eastAsia="宋体"/>
          <w:lang w:eastAsia="en-US"/>
        </w:rPr>
        <w:t xml:space="preserve">. </w:t>
      </w:r>
    </w:p>
    <w:p>
      <w:pPr>
        <w:rPr>
          <w:del w:id="14" w:author="Ricky (ZTE)" w:date="2020-07-24T16:02:45Z"/>
          <w:rFonts w:eastAsia="宋体"/>
          <w:lang w:val="en-US"/>
        </w:rPr>
      </w:pPr>
      <w:del w:id="15" w:author="Ricky (ZTE)" w:date="2020-07-24T16:02:45Z">
        <w:r>
          <w:rPr>
            <w:rFonts w:eastAsiaTheme="minorEastAsia"/>
            <w:i/>
            <w:iCs/>
            <w:lang w:val="en-US" w:eastAsia="zh-CN"/>
          </w:rPr>
          <w:delText>Editor’s note: K</w:delText>
        </w:r>
      </w:del>
      <w:del w:id="16" w:author="Ricky (ZTE)" w:date="2020-07-24T16:02:45Z">
        <w:r>
          <w:rPr>
            <w:rFonts w:eastAsiaTheme="minorEastAsia"/>
            <w:i/>
            <w:iCs/>
            <w:vertAlign w:val="subscript"/>
            <w:lang w:val="en-US" w:eastAsia="zh-CN"/>
          </w:rPr>
          <w:delText>1</w:delText>
        </w:r>
      </w:del>
      <w:del w:id="17" w:author="Ricky (ZTE)" w:date="2020-07-24T16:02:45Z">
        <w:r>
          <w:rPr>
            <w:rFonts w:eastAsiaTheme="minorEastAsia"/>
            <w:i/>
            <w:iCs/>
            <w:lang w:val="en-US" w:eastAsia="zh-CN"/>
          </w:rPr>
          <w:delText xml:space="preserve"> and K</w:delText>
        </w:r>
      </w:del>
      <w:del w:id="18" w:author="Ricky (ZTE)" w:date="2020-07-24T16:02:45Z">
        <w:r>
          <w:rPr>
            <w:rFonts w:eastAsiaTheme="minorEastAsia"/>
            <w:i/>
            <w:iCs/>
            <w:vertAlign w:val="subscript"/>
            <w:lang w:val="en-US" w:eastAsia="zh-CN"/>
          </w:rPr>
          <w:delText>2</w:delText>
        </w:r>
      </w:del>
      <w:del w:id="19" w:author="Ricky (ZTE)" w:date="2020-07-24T16:02:45Z">
        <w:r>
          <w:rPr>
            <w:rFonts w:eastAsiaTheme="minorEastAsia"/>
            <w:i/>
            <w:iCs/>
            <w:lang w:val="en-US" w:eastAsia="zh-CN"/>
          </w:rPr>
          <w:delText xml:space="preserve"> will eventually be replaced by their values once RAN4 finalizes these</w:delText>
        </w:r>
      </w:del>
      <w:del w:id="20" w:author="Ricky (ZTE)" w:date="2020-07-24T16:02:45Z">
        <w:r>
          <w:rPr>
            <w:rFonts w:hint="eastAsia" w:eastAsiaTheme="minorEastAsia"/>
            <w:i/>
            <w:iCs/>
            <w:lang w:val="en-US" w:eastAsia="zh-CN"/>
          </w:rPr>
          <w:delText>.</w:delText>
        </w:r>
      </w:del>
    </w:p>
    <w:p>
      <w:pPr>
        <w:rPr>
          <w:rFonts w:eastAsia="PMingLiU"/>
          <w:lang w:eastAsia="zh-TW"/>
        </w:rPr>
      </w:pPr>
      <w:r>
        <w:rPr>
          <w:rFonts w:eastAsia="宋体"/>
        </w:rPr>
        <w:t>The requirements of T</w:t>
      </w:r>
      <w:r>
        <w:rPr>
          <w:rFonts w:eastAsia="宋体"/>
          <w:vertAlign w:val="subscript"/>
        </w:rPr>
        <w:t>Evaluate_out_CSI-RS</w:t>
      </w:r>
      <w:r>
        <w:rPr>
          <w:rFonts w:eastAsia="宋体"/>
        </w:rPr>
        <w:t xml:space="preserve"> and T</w:t>
      </w:r>
      <w:r>
        <w:rPr>
          <w:rFonts w:eastAsia="宋体"/>
          <w:vertAlign w:val="subscript"/>
        </w:rPr>
        <w:t>Evaluate_in_CSI-RS</w:t>
      </w:r>
      <w:r>
        <w:rPr>
          <w:rFonts w:eastAsia="宋体"/>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p>
    <w:p>
      <w:pPr>
        <w:ind w:left="568" w:hanging="284"/>
        <w:rPr>
          <w:rFonts w:eastAsia="宋体"/>
        </w:rPr>
      </w:pPr>
      <w:r>
        <w:rPr>
          <w:rFonts w:eastAsia="宋体"/>
        </w:rPr>
        <w:t>-</w:t>
      </w:r>
      <w:r>
        <w:rPr>
          <w:rFonts w:eastAsia="宋体"/>
        </w:rPr>
        <w:tab/>
      </w:r>
      <m:oMath>
        <w:bookmarkStart w:id="13" w:name="_Hlk16676673"/>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CSI-RS</m:t>
                    </m:r>
                    <m:ctrlPr>
                      <w:rPr>
                        <w:rFonts w:ascii="Cambria Math" w:hAnsi="Cambria Math"/>
                      </w:rPr>
                    </m:ctrlPr>
                  </m:sub>
                </m:sSub>
                <m:ctrlPr>
                  <w:rPr>
                    <w:rFonts w:ascii="Cambria Math" w:hAnsi="Cambria Math"/>
                    <w:i/>
                  </w:rPr>
                </m:ctrlPr>
              </m:num>
              <m:den>
                <m:r>
                  <w:rPr>
                    <w:rFonts w:ascii="Cambria Math" w:hAnsi="Cambria Math"/>
                  </w:rPr>
                  <m:t>MRGP</m:t>
                </m:r>
                <m:ctrlPr>
                  <w:rPr>
                    <w:rFonts w:ascii="Cambria Math" w:hAnsi="Cambria Math"/>
                    <w:i/>
                  </w:rPr>
                </m:ctrlPr>
              </m:den>
            </m:f>
            <m:ctrlPr>
              <w:rPr>
                <w:rFonts w:ascii="Cambria Math" w:hAnsi="Cambria Math"/>
                <w:i/>
              </w:rPr>
            </m:ctrlPr>
          </m:den>
        </m:f>
      </m:oMath>
      <w:bookmarkEnd w:id="13"/>
      <w:r>
        <w:rPr>
          <w:rFonts w:eastAsia="宋体"/>
        </w:rPr>
        <w:t>, when in the monitored cell there are measurement gaps configured for intra-</w:t>
      </w:r>
      <w:r>
        <w:rPr>
          <w:rFonts w:hint="eastAsia" w:eastAsia="宋体"/>
          <w:lang w:eastAsia="zh-CN"/>
        </w:rPr>
        <w:t>frequency</w:t>
      </w:r>
      <w:r>
        <w:rPr>
          <w:rFonts w:eastAsia="宋体"/>
        </w:rPr>
        <w:t>, inter-</w:t>
      </w:r>
      <w:r>
        <w:rPr>
          <w:rFonts w:hint="eastAsia" w:eastAsia="宋体"/>
          <w:lang w:eastAsia="zh-CN"/>
        </w:rPr>
        <w:t>frequency</w:t>
      </w:r>
      <w:r>
        <w:rPr>
          <w:rFonts w:eastAsia="宋体"/>
        </w:rPr>
        <w:t xml:space="preserve"> or inter-RAT measurements, and these measurement gaps are overlapping with some but not all occasions of the CSI-RS; and</w:t>
      </w:r>
    </w:p>
    <w:p>
      <w:pPr>
        <w:ind w:left="568" w:hanging="284"/>
        <w:rPr>
          <w:rFonts w:eastAsia="宋体"/>
        </w:rPr>
      </w:pPr>
      <w:r>
        <w:rPr>
          <w:rFonts w:eastAsia="宋体"/>
        </w:rPr>
        <w:t>-</w:t>
      </w:r>
      <w:r>
        <w:rPr>
          <w:rFonts w:eastAsia="宋体"/>
        </w:rPr>
        <w:tab/>
      </w:r>
      <w:r>
        <w:rPr>
          <w:rFonts w:eastAsia="宋体"/>
        </w:rPr>
        <w:t>P=1 when in the monitored cell there are no measurement gaps overlapping with any occasion of the CSI-RS.</w:t>
      </w:r>
    </w:p>
    <w:p>
      <w:pPr>
        <w:rPr>
          <w:rFonts w:eastAsia="?? ??"/>
        </w:rPr>
      </w:pPr>
      <w:r>
        <w:rPr>
          <w:rFonts w:eastAsia="?? ??"/>
        </w:rPr>
        <w:t>For FR2,</w:t>
      </w:r>
    </w:p>
    <w:p>
      <w:pPr>
        <w:ind w:left="568" w:hanging="284"/>
        <w:rPr>
          <w:rFonts w:eastAsia="宋体"/>
        </w:rPr>
      </w:pPr>
      <w:r>
        <w:rPr>
          <w:rFonts w:eastAsia="宋体"/>
        </w:rPr>
        <w:t>-</w:t>
      </w:r>
      <w:r>
        <w:rPr>
          <w:rFonts w:eastAsia="宋体"/>
        </w:rPr>
        <w:tab/>
      </w:r>
      <w:r>
        <w:rPr>
          <w:rFonts w:eastAsia="宋体"/>
        </w:rPr>
        <w:t>P=1, when the RLM-RS resource is not overlapped with measurement gap and also not overlapped with SMTC occasion.</w:t>
      </w:r>
    </w:p>
    <w:p>
      <w:pPr>
        <w:ind w:left="568" w:hanging="284"/>
        <w:rPr>
          <w:rFonts w:eastAsia="宋体"/>
        </w:rPr>
      </w:pPr>
      <w:r>
        <w:rPr>
          <w:rFonts w:eastAsia="宋体"/>
        </w:rPr>
        <w:t>-</w:t>
      </w:r>
      <w:r>
        <w:rPr>
          <w:rFonts w:eastAsia="宋体"/>
        </w:rPr>
        <w:tab/>
      </w:r>
      <m:oMath>
        <w:bookmarkStart w:id="14" w:name="_Hlk16676715"/>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CSI-RS</m:t>
                    </m:r>
                    <m:ctrlPr>
                      <w:rPr>
                        <w:rFonts w:ascii="Cambria Math" w:hAnsi="Cambria Math"/>
                      </w:rPr>
                    </m:ctrlPr>
                  </m:sub>
                </m:sSub>
                <m:ctrlPr>
                  <w:rPr>
                    <w:rFonts w:ascii="Cambria Math" w:hAnsi="Cambria Math"/>
                    <w:i/>
                  </w:rPr>
                </m:ctrlPr>
              </m:num>
              <m:den>
                <m:r>
                  <w:rPr>
                    <w:rFonts w:ascii="Cambria Math" w:hAnsi="Cambria Math"/>
                  </w:rPr>
                  <m:t>MRGP</m:t>
                </m:r>
                <m:ctrlPr>
                  <w:rPr>
                    <w:rFonts w:ascii="Cambria Math" w:hAnsi="Cambria Math"/>
                    <w:i/>
                  </w:rPr>
                </m:ctrlPr>
              </m:den>
            </m:f>
            <w:bookmarkEnd w:id="14"/>
            <m:ctrlPr>
              <w:rPr>
                <w:rFonts w:ascii="Cambria Math" w:hAnsi="Cambria Math"/>
                <w:i/>
              </w:rPr>
            </m:ctrlPr>
          </m:den>
        </m:f>
      </m:oMath>
      <w:r>
        <w:rPr>
          <w:rFonts w:eastAsia="宋体"/>
        </w:rPr>
        <w:t>, when the RLM-RS resource is partially overlapped with measurement gap and the RLM-RS resource is not overlapped with SMTC occasion (T</w:t>
      </w:r>
      <w:r>
        <w:rPr>
          <w:rFonts w:eastAsia="宋体"/>
          <w:vertAlign w:val="subscript"/>
        </w:rPr>
        <w:t>CSI-RS</w:t>
      </w:r>
      <w:r>
        <w:rPr>
          <w:rFonts w:eastAsia="宋体"/>
        </w:rPr>
        <w:t xml:space="preserve"> &lt; MGRP)</w:t>
      </w:r>
    </w:p>
    <w:p>
      <w:pPr>
        <w:ind w:left="568" w:hanging="284"/>
        <w:rPr>
          <w:rFonts w:eastAsia="宋体"/>
        </w:rPr>
      </w:pPr>
      <w:r>
        <w:rPr>
          <w:rFonts w:eastAsia="宋体"/>
        </w:rPr>
        <w:t>-</w:t>
      </w:r>
      <w:r>
        <w:rPr>
          <w:rFonts w:eastAsia="宋体"/>
        </w:rPr>
        <w:tab/>
      </w:r>
      <w:bookmarkStart w:id="15" w:name="_Hlk16676753"/>
      <m:oMath>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SMTCperiod</m:t>
                    </m:r>
                    <m:ctrlPr>
                      <w:rPr>
                        <w:rFonts w:ascii="Cambria Math" w:hAnsi="Cambria Math"/>
                        <w:i/>
                      </w:rPr>
                    </m:ctrlPr>
                  </m:sub>
                </m:sSub>
                <m:ctrlPr>
                  <w:rPr>
                    <w:rFonts w:ascii="Cambria Math" w:hAnsi="Cambria Math"/>
                    <w:i/>
                  </w:rPr>
                </m:ctrlPr>
                <w:bookmarkEnd w:id="15"/>
              </m:den>
            </m:f>
            <m:ctrlPr>
              <w:rPr>
                <w:rFonts w:ascii="Cambria Math" w:hAnsi="Cambria Math"/>
                <w:i/>
              </w:rPr>
            </m:ctrlPr>
          </m:den>
        </m:f>
      </m:oMath>
      <w:r>
        <w:rPr>
          <w:rFonts w:eastAsia="宋体"/>
        </w:rPr>
        <w:t>, when the RLM-RS resource is not overlapped with measurement gap and the RLM-RS resource is partially overlapped with SMTC occasion (T</w:t>
      </w:r>
      <w:r>
        <w:rPr>
          <w:rFonts w:eastAsia="宋体"/>
          <w:vertAlign w:val="subscript"/>
        </w:rPr>
        <w:t>CSI-RS</w:t>
      </w:r>
      <w:r>
        <w:rPr>
          <w:rFonts w:eastAsia="宋体"/>
        </w:rPr>
        <w:t xml:space="preserve"> &lt; T</w:t>
      </w:r>
      <w:r>
        <w:rPr>
          <w:rFonts w:eastAsia="宋体"/>
          <w:vertAlign w:val="subscript"/>
        </w:rPr>
        <w:t>SMTCperiod</w:t>
      </w:r>
      <w:r>
        <w:rPr>
          <w:rFonts w:eastAsia="宋体"/>
        </w:rPr>
        <w:t>).</w:t>
      </w:r>
    </w:p>
    <w:p>
      <w:pPr>
        <w:ind w:left="568" w:hanging="284"/>
        <w:rPr>
          <w:rFonts w:eastAsia="宋体"/>
        </w:rPr>
      </w:pPr>
      <w:r>
        <w:rPr>
          <w:rFonts w:eastAsia="宋体"/>
        </w:rPr>
        <w:t>-</w:t>
      </w:r>
      <w:r>
        <w:rPr>
          <w:rFonts w:eastAsia="宋体"/>
        </w:rPr>
        <w:tab/>
      </w:r>
      <w:r>
        <w:rPr>
          <w:rFonts w:eastAsia="宋体"/>
        </w:rPr>
        <w:t>P = 3, when the RLM-RS resource is not overlapped with measurement gap and RLM-RS resource is fully overlapped with SMTC occasion (</w:t>
      </w:r>
      <w:r>
        <w:rPr>
          <w:rFonts w:eastAsia="?? ??"/>
        </w:rPr>
        <w:t>T</w:t>
      </w:r>
      <w:r>
        <w:rPr>
          <w:rFonts w:eastAsia="?? ??"/>
          <w:vertAlign w:val="subscript"/>
        </w:rPr>
        <w:t>CSI-RS</w:t>
      </w:r>
      <w:r>
        <w:rPr>
          <w:rFonts w:eastAsia="宋体"/>
        </w:rPr>
        <w:t xml:space="preserve"> = T</w:t>
      </w:r>
      <w:r>
        <w:rPr>
          <w:rFonts w:eastAsia="宋体"/>
          <w:vertAlign w:val="subscript"/>
        </w:rPr>
        <w:t>SMTCperiod</w:t>
      </w:r>
      <w:r>
        <w:rPr>
          <w:rFonts w:eastAsia="宋体"/>
        </w:rPr>
        <w:t>).</w:t>
      </w:r>
    </w:p>
    <w:p>
      <w:pPr>
        <w:ind w:left="568" w:hanging="284"/>
        <w:rPr>
          <w:rFonts w:eastAsia="宋体"/>
        </w:rPr>
      </w:pPr>
      <w:r>
        <w:rPr>
          <w:rFonts w:eastAsia="宋体"/>
        </w:rPr>
        <w:t>-</w:t>
      </w:r>
      <w:r>
        <w:rPr>
          <w:rFonts w:eastAsia="宋体"/>
        </w:rPr>
        <w:tab/>
      </w:r>
      <m:oMath>
        <w:bookmarkStart w:id="16" w:name="_Hlk16676835"/>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CSI-RS</m:t>
                    </m:r>
                    <m:ctrlPr>
                      <w:rPr>
                        <w:rFonts w:ascii="Cambria Math" w:hAnsi="Cambria Math"/>
                      </w:rPr>
                    </m:ctrlPr>
                  </m:sub>
                </m:sSub>
                <m:ctrlPr>
                  <w:rPr>
                    <w:rFonts w:ascii="Cambria Math" w:hAnsi="Cambria Math"/>
                    <w:i/>
                  </w:rPr>
                </m:ctrlPr>
              </m:num>
              <m:den>
                <m:r>
                  <w:rPr>
                    <w:rFonts w:ascii="Cambria Math" w:hAnsi="Cambria Math"/>
                  </w:rPr>
                  <m:t>MRGP</m:t>
                </m:r>
                <m:ctrlPr>
                  <w:rPr>
                    <w:rFonts w:ascii="Cambria Math" w:hAnsi="Cambria Math"/>
                    <w:i/>
                  </w:rPr>
                </m:ctrlP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CSI-RS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SMTCperiod</m:t>
                    </m:r>
                    <w:bookmarkEnd w:id="16"/>
                    <m:ctrlPr>
                      <w:rPr>
                        <w:rFonts w:ascii="Cambria Math" w:hAnsi="Cambria Math"/>
                        <w:i/>
                      </w:rPr>
                    </m:ctrlPr>
                  </m:sub>
                </m:sSub>
                <m:ctrlPr>
                  <w:rPr>
                    <w:rFonts w:ascii="Cambria Math" w:hAnsi="Cambria Math"/>
                    <w:i/>
                  </w:rPr>
                </m:ctrlPr>
              </m:den>
            </m:f>
            <m:ctrlPr>
              <w:rPr>
                <w:rFonts w:ascii="Cambria Math" w:hAnsi="Cambria Math"/>
                <w:i/>
              </w:rPr>
            </m:ctrlPr>
          </m:den>
        </m:f>
      </m:oMath>
      <w:r>
        <w:rPr>
          <w:rFonts w:eastAsia="宋体"/>
        </w:rPr>
        <w:t>, when the RLM-RS resource is partially overlapped with measurement gap and the RLM-RS resource is partially overlapped with SMTC occasion (T</w:t>
      </w:r>
      <w:r>
        <w:rPr>
          <w:rFonts w:eastAsia="宋体"/>
          <w:vertAlign w:val="subscript"/>
        </w:rPr>
        <w:t xml:space="preserve">CSI-RS </w:t>
      </w:r>
      <w:r>
        <w:rPr>
          <w:rFonts w:eastAsia="宋体"/>
        </w:rPr>
        <w:t>&lt; T</w:t>
      </w:r>
      <w:r>
        <w:rPr>
          <w:rFonts w:eastAsia="宋体"/>
          <w:vertAlign w:val="subscript"/>
        </w:rPr>
        <w:t>SMTCperiod</w:t>
      </w:r>
      <w:r>
        <w:rPr>
          <w:rFonts w:eastAsia="宋体"/>
        </w:rPr>
        <w:t>) and SMTC occasion is not overlapped with measurement gap and</w:t>
      </w:r>
    </w:p>
    <w:p>
      <w:pPr>
        <w:ind w:left="851" w:hanging="284"/>
        <w:rPr>
          <w:rFonts w:eastAsia="宋体"/>
        </w:rPr>
      </w:pPr>
      <w:r>
        <w:rPr>
          <w:rFonts w:eastAsia="宋体"/>
        </w:rPr>
        <w:t>-</w:t>
      </w:r>
      <w:r>
        <w:rPr>
          <w:rFonts w:eastAsia="宋体"/>
        </w:rPr>
        <w:tab/>
      </w:r>
      <w:r>
        <w:rPr>
          <w:rFonts w:eastAsia="宋体"/>
        </w:rPr>
        <w:t>T</w:t>
      </w:r>
      <w:r>
        <w:rPr>
          <w:rFonts w:eastAsia="宋体"/>
          <w:vertAlign w:val="subscript"/>
        </w:rPr>
        <w:t>SMTCperiod</w:t>
      </w:r>
      <w:r>
        <w:rPr>
          <w:rFonts w:eastAsia="宋体"/>
        </w:rPr>
        <w:t xml:space="preserve"> </w:t>
      </w:r>
      <w:r>
        <w:rPr>
          <w:rFonts w:hint="eastAsia" w:eastAsia="宋体"/>
        </w:rPr>
        <w:t>≠</w:t>
      </w:r>
      <w:r>
        <w:rPr>
          <w:rFonts w:eastAsia="宋体"/>
        </w:rPr>
        <w:t xml:space="preserve"> MGRP or</w:t>
      </w:r>
    </w:p>
    <w:p>
      <w:pPr>
        <w:ind w:left="851" w:hanging="284"/>
        <w:rPr>
          <w:rFonts w:eastAsia="宋体"/>
        </w:rPr>
      </w:pPr>
      <w:r>
        <w:rPr>
          <w:rFonts w:eastAsia="宋体"/>
        </w:rPr>
        <w:t>-</w:t>
      </w:r>
      <w:r>
        <w:rPr>
          <w:rFonts w:eastAsia="宋体"/>
        </w:rPr>
        <w:tab/>
      </w:r>
      <w:r>
        <w:rPr>
          <w:rFonts w:eastAsia="宋体"/>
        </w:rPr>
        <w:t>T</w:t>
      </w:r>
      <w:r>
        <w:rPr>
          <w:rFonts w:eastAsia="宋体"/>
          <w:vertAlign w:val="subscript"/>
        </w:rPr>
        <w:t>SMTCperiod</w:t>
      </w:r>
      <w:r>
        <w:rPr>
          <w:rFonts w:eastAsia="宋体"/>
        </w:rPr>
        <w:t xml:space="preserve"> = MGRP and </w:t>
      </w:r>
      <w:r>
        <w:rPr>
          <w:rFonts w:eastAsia="?? ??"/>
        </w:rPr>
        <w:t>T</w:t>
      </w:r>
      <w:r>
        <w:rPr>
          <w:rFonts w:eastAsia="?? ??"/>
          <w:vertAlign w:val="subscript"/>
        </w:rPr>
        <w:t>CSI-RS</w:t>
      </w:r>
      <w:r>
        <w:rPr>
          <w:rFonts w:eastAsia="宋体"/>
        </w:rPr>
        <w:t xml:space="preserve"> &lt; 0.5 × T</w:t>
      </w:r>
      <w:r>
        <w:rPr>
          <w:rFonts w:eastAsia="宋体"/>
          <w:vertAlign w:val="subscript"/>
        </w:rPr>
        <w:t>SMTCperiod</w:t>
      </w:r>
    </w:p>
    <w:p>
      <w:pPr>
        <w:ind w:left="568" w:hanging="284"/>
        <w:rPr>
          <w:rFonts w:eastAsia="宋体"/>
        </w:rPr>
      </w:pPr>
      <w:r>
        <w:rPr>
          <w:rFonts w:eastAsia="宋体"/>
        </w:rPr>
        <w:t>-</w:t>
      </w:r>
      <w:r>
        <w:rPr>
          <w:rFonts w:eastAsia="宋体"/>
        </w:rPr>
        <w:tab/>
      </w:r>
      <w:bookmarkStart w:id="17" w:name="_Hlk16676868"/>
      <m:oMath>
        <m:r>
          <w:rPr>
            <w:rFonts w:ascii="Cambria Math" w:hAnsi="Cambria Math"/>
          </w:rPr>
          <m:t>P=</m:t>
        </m:r>
        <m:f>
          <m:fPr>
            <m:ctrlPr>
              <w:rPr>
                <w:rFonts w:ascii="Cambria Math" w:hAnsi="Cambria Math"/>
                <w:i/>
              </w:rPr>
            </m:ctrlPr>
          </m:fPr>
          <m:num>
            <m:r>
              <w:rPr>
                <w:rFonts w:ascii="Cambria Math" w:hAnsi="Cambria Math"/>
              </w:rPr>
              <m:t>3</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CSI-RS</m:t>
                    </m:r>
                    <m:ctrlPr>
                      <w:rPr>
                        <w:rFonts w:ascii="Cambria Math" w:hAnsi="Cambria Math"/>
                      </w:rPr>
                    </m:ctrlPr>
                  </m:sub>
                </m:sSub>
                <m:ctrlPr>
                  <w:rPr>
                    <w:rFonts w:ascii="Cambria Math" w:hAnsi="Cambria Math"/>
                    <w:i/>
                  </w:rPr>
                </m:ctrlPr>
              </m:num>
              <m:den>
                <m:r>
                  <w:rPr>
                    <w:rFonts w:ascii="Cambria Math" w:hAnsi="Cambria Math"/>
                  </w:rPr>
                  <m:t>MRGP</m:t>
                </m:r>
                <w:bookmarkEnd w:id="17"/>
                <m:ctrlPr>
                  <w:rPr>
                    <w:rFonts w:ascii="Cambria Math" w:hAnsi="Cambria Math"/>
                    <w:i/>
                  </w:rPr>
                </m:ctrlPr>
              </m:den>
            </m:f>
            <m:ctrlPr>
              <w:rPr>
                <w:rFonts w:ascii="Cambria Math" w:hAnsi="Cambria Math"/>
                <w:i/>
              </w:rPr>
            </m:ctrlPr>
          </m:den>
        </m:f>
      </m:oMath>
      <w:r>
        <w:rPr>
          <w:rFonts w:eastAsia="宋体"/>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宋体"/>
        </w:rPr>
        <w:t xml:space="preserve"> &lt; T</w:t>
      </w:r>
      <w:r>
        <w:rPr>
          <w:rFonts w:eastAsia="宋体"/>
          <w:vertAlign w:val="subscript"/>
        </w:rPr>
        <w:t>SMTCperiod</w:t>
      </w:r>
      <w:r>
        <w:rPr>
          <w:rFonts w:eastAsia="宋体"/>
        </w:rPr>
        <w:t>) and SMTC occasion is not overlapped with measurement gap and T</w:t>
      </w:r>
      <w:r>
        <w:rPr>
          <w:rFonts w:eastAsia="宋体"/>
          <w:vertAlign w:val="subscript"/>
        </w:rPr>
        <w:t>SMTCperiod</w:t>
      </w:r>
      <w:r>
        <w:rPr>
          <w:rFonts w:eastAsia="宋体"/>
        </w:rPr>
        <w:t xml:space="preserve"> = MGRP  and </w:t>
      </w:r>
      <w:r>
        <w:rPr>
          <w:rFonts w:eastAsia="?? ??"/>
        </w:rPr>
        <w:t>T</w:t>
      </w:r>
      <w:r>
        <w:rPr>
          <w:rFonts w:eastAsia="?? ??"/>
          <w:vertAlign w:val="subscript"/>
        </w:rPr>
        <w:t>CSI-RS</w:t>
      </w:r>
      <w:r>
        <w:rPr>
          <w:rFonts w:eastAsia="宋体"/>
        </w:rPr>
        <w:t xml:space="preserve"> = 0.5 × T</w:t>
      </w:r>
      <w:r>
        <w:rPr>
          <w:rFonts w:eastAsia="宋体"/>
          <w:vertAlign w:val="subscript"/>
        </w:rPr>
        <w:t>SMTCperiod</w:t>
      </w:r>
    </w:p>
    <w:p>
      <w:pPr>
        <w:ind w:left="568" w:hanging="284"/>
        <w:rPr>
          <w:rFonts w:eastAsia="宋体"/>
        </w:rPr>
      </w:pPr>
      <w:r>
        <w:rPr>
          <w:rFonts w:eastAsia="宋体"/>
        </w:rPr>
        <w:t>-</w:t>
      </w:r>
      <w:r>
        <w:rPr>
          <w:rFonts w:eastAsia="宋体"/>
        </w:rPr>
        <w:tab/>
      </w:r>
      <w:bookmarkStart w:id="18" w:name="_Hlk16676930"/>
      <m:oMath>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CSI-RS</m:t>
                    </m:r>
                    <m:ctrlPr>
                      <w:rPr>
                        <w:rFonts w:ascii="Cambria Math" w:hAnsi="Cambria Math"/>
                      </w:rPr>
                    </m:ctrlPr>
                  </m:sub>
                </m:sSub>
                <m:ctrlPr>
                  <w:rPr>
                    <w:rFonts w:ascii="Cambria Math" w:hAnsi="Cambria Math"/>
                    <w:i/>
                  </w:rPr>
                </m:ctrlPr>
              </m:num>
              <m:den>
                <m:r>
                  <w:rPr>
                    <w:rFonts w:ascii="Cambria Math" w:hAnsi="Cambria Math"/>
                  </w:rPr>
                  <m:t xml:space="preserve">Min(MRGP, </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SMTCperiod</m:t>
                    </m:r>
                    <m:ctrlPr>
                      <w:rPr>
                        <w:rFonts w:ascii="Cambria Math" w:hAnsi="Cambria Math"/>
                        <w:i/>
                      </w:rPr>
                    </m:ctrlPr>
                  </m:sub>
                </m:sSub>
                <m:r>
                  <w:rPr>
                    <w:rFonts w:ascii="Cambria Math" w:hAnsi="Cambria Math"/>
                  </w:rPr>
                  <m:t>)</m:t>
                </m:r>
                <w:bookmarkEnd w:id="18"/>
                <m:ctrlPr>
                  <w:rPr>
                    <w:rFonts w:ascii="Cambria Math" w:hAnsi="Cambria Math"/>
                    <w:i/>
                  </w:rPr>
                </m:ctrlPr>
              </m:den>
            </m:f>
            <m:ctrlPr>
              <w:rPr>
                <w:rFonts w:ascii="Cambria Math" w:hAnsi="Cambria Math"/>
                <w:i/>
              </w:rPr>
            </m:ctrlPr>
          </m:den>
        </m:f>
      </m:oMath>
      <w:r>
        <w:rPr>
          <w:rFonts w:eastAsia="宋体"/>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宋体"/>
        </w:rPr>
        <w:t xml:space="preserve"> &lt; T</w:t>
      </w:r>
      <w:r>
        <w:rPr>
          <w:rFonts w:eastAsia="宋体"/>
          <w:vertAlign w:val="subscript"/>
        </w:rPr>
        <w:t>SMTCperiod</w:t>
      </w:r>
      <w:r>
        <w:rPr>
          <w:rFonts w:eastAsia="宋体"/>
        </w:rPr>
        <w:t>) and SMTC occasion is partially or fully overlapped with measurement gap</w:t>
      </w:r>
    </w:p>
    <w:p>
      <w:pPr>
        <w:ind w:left="568" w:hanging="284"/>
        <w:rPr>
          <w:rFonts w:eastAsia="宋体"/>
          <w:b/>
        </w:rPr>
      </w:pPr>
      <w:r>
        <w:rPr>
          <w:rFonts w:eastAsia="宋体"/>
        </w:rPr>
        <w:t>-</w:t>
      </w:r>
      <w:r>
        <w:rPr>
          <w:rFonts w:eastAsia="宋体"/>
        </w:rPr>
        <w:tab/>
      </w:r>
      <m:oMath>
        <m:r>
          <w:rPr>
            <w:rFonts w:ascii="Cambria Math" w:hAnsi="Cambria Math"/>
          </w:rPr>
          <m:t>P=</m:t>
        </m:r>
        <m:f>
          <m:fPr>
            <m:ctrlPr>
              <w:rPr>
                <w:rFonts w:ascii="Cambria Math" w:hAnsi="Cambria Math"/>
                <w:i/>
              </w:rPr>
            </m:ctrlPr>
          </m:fPr>
          <m:num>
            <m:r>
              <w:rPr>
                <w:rFonts w:ascii="Cambria Math" w:hAnsi="Cambria Math"/>
              </w:rPr>
              <m:t>3</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CSI-RS</m:t>
                    </m:r>
                    <m:ctrlPr>
                      <w:rPr>
                        <w:rFonts w:ascii="Cambria Math" w:hAnsi="Cambria Math"/>
                      </w:rPr>
                    </m:ctrlPr>
                  </m:sub>
                </m:sSub>
                <m:ctrlPr>
                  <w:rPr>
                    <w:rFonts w:ascii="Cambria Math" w:hAnsi="Cambria Math"/>
                    <w:i/>
                  </w:rPr>
                </m:ctrlPr>
              </m:num>
              <m:den>
                <m:r>
                  <w:rPr>
                    <w:rFonts w:ascii="Cambria Math" w:hAnsi="Cambria Math"/>
                  </w:rPr>
                  <m:t>MRGP</m:t>
                </m:r>
                <m:ctrlPr>
                  <w:rPr>
                    <w:rFonts w:ascii="Cambria Math" w:hAnsi="Cambria Math"/>
                    <w:i/>
                  </w:rPr>
                </m:ctrlPr>
              </m:den>
            </m:f>
            <m:ctrlPr>
              <w:rPr>
                <w:rFonts w:ascii="Cambria Math" w:hAnsi="Cambria Math"/>
                <w:i/>
              </w:rPr>
            </m:ctrlPr>
          </m:den>
        </m:f>
      </m:oMath>
      <w:r>
        <w:rPr>
          <w:rFonts w:eastAsia="宋体"/>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宋体"/>
        </w:rPr>
        <w:t xml:space="preserve"> = T</w:t>
      </w:r>
      <w:r>
        <w:rPr>
          <w:rFonts w:eastAsia="宋体"/>
          <w:vertAlign w:val="subscript"/>
        </w:rPr>
        <w:t>SMTCperiod</w:t>
      </w:r>
      <w:r>
        <w:rPr>
          <w:rFonts w:eastAsia="宋体"/>
        </w:rPr>
        <w:t>) and SMTC occasion is partially overlapped with measurement gap (T</w:t>
      </w:r>
      <w:r>
        <w:rPr>
          <w:rFonts w:eastAsia="宋体"/>
          <w:vertAlign w:val="subscript"/>
        </w:rPr>
        <w:t>SMTCperiod</w:t>
      </w:r>
      <w:r>
        <w:rPr>
          <w:rFonts w:eastAsia="宋体"/>
        </w:rPr>
        <w:t xml:space="preserve"> &lt; MGRP)</w:t>
      </w:r>
    </w:p>
    <w:p>
      <w:pPr>
        <w:rPr>
          <w:rFonts w:eastAsia="宋体"/>
          <w:i/>
        </w:rPr>
      </w:pPr>
      <w:r>
        <w:rPr>
          <w:rFonts w:eastAsia="宋体"/>
        </w:rPr>
        <w:t>If the high layer in TS 38.331 [</w:t>
      </w:r>
      <w:r>
        <w:rPr>
          <w:rFonts w:eastAsia="宋体"/>
          <w:lang w:val="en-US" w:eastAsia="zh-CN"/>
        </w:rPr>
        <w:t>15</w:t>
      </w:r>
      <w:r>
        <w:rPr>
          <w:rFonts w:eastAsia="宋体"/>
        </w:rPr>
        <w:t xml:space="preserve">] signaling of </w:t>
      </w:r>
      <w:r>
        <w:rPr>
          <w:rFonts w:eastAsia="宋体"/>
          <w:i/>
        </w:rPr>
        <w:t>smtc2</w:t>
      </w:r>
      <w:r>
        <w:rPr>
          <w:rFonts w:eastAsia="宋体"/>
          <w:b/>
        </w:rPr>
        <w:t xml:space="preserve"> </w:t>
      </w:r>
      <w:r>
        <w:rPr>
          <w:rFonts w:eastAsia="宋体"/>
        </w:rPr>
        <w:t>is present, T</w:t>
      </w:r>
      <w:r>
        <w:rPr>
          <w:rFonts w:eastAsia="宋体"/>
          <w:vertAlign w:val="subscript"/>
        </w:rPr>
        <w:t xml:space="preserve">SMTCperiod </w:t>
      </w:r>
      <w:r>
        <w:rPr>
          <w:rFonts w:eastAsia="宋体"/>
        </w:rPr>
        <w:t xml:space="preserve">follows </w:t>
      </w:r>
      <w:r>
        <w:rPr>
          <w:rFonts w:eastAsia="宋体"/>
          <w:i/>
        </w:rPr>
        <w:t>smtc2</w:t>
      </w:r>
      <w:r>
        <w:rPr>
          <w:rFonts w:eastAsia="宋体"/>
        </w:rPr>
        <w:t>; Otherwise T</w:t>
      </w:r>
      <w:r>
        <w:rPr>
          <w:rFonts w:eastAsia="宋体"/>
          <w:vertAlign w:val="subscript"/>
        </w:rPr>
        <w:t>SMTCperiod</w:t>
      </w:r>
      <w:r>
        <w:rPr>
          <w:rFonts w:eastAsia="宋体"/>
        </w:rPr>
        <w:t xml:space="preserve"> follows </w:t>
      </w:r>
      <w:r>
        <w:rPr>
          <w:rFonts w:eastAsia="宋体"/>
          <w:i/>
        </w:rPr>
        <w:t>smtc1.</w:t>
      </w:r>
    </w:p>
    <w:p>
      <w:pPr>
        <w:keepLines/>
        <w:ind w:left="1135" w:hanging="851"/>
        <w:rPr>
          <w:rFonts w:eastAsia="宋体"/>
        </w:rPr>
      </w:pPr>
      <w:bookmarkStart w:id="19" w:name="_Hlk521596941"/>
      <w:r>
        <w:rPr>
          <w:rFonts w:eastAsia="宋体"/>
          <w:lang w:eastAsia="en-US"/>
        </w:rPr>
        <w:t>Note:</w:t>
      </w:r>
      <w:r>
        <w:rPr>
          <w:rFonts w:eastAsia="宋体"/>
          <w:lang w:eastAsia="en-US"/>
        </w:rPr>
        <w:tab/>
      </w:r>
      <w:r>
        <w:rPr>
          <w:rFonts w:eastAsia="宋体"/>
          <w:lang w:eastAsia="en-US"/>
        </w:rPr>
        <w:t>The overlap between CSI-RS for RLM and SMTC means that CSI-RS based RLM is within the SMTC window duration</w:t>
      </w:r>
      <w:bookmarkEnd w:id="19"/>
      <w:r>
        <w:rPr>
          <w:rFonts w:eastAsia="宋体"/>
          <w:lang w:eastAsia="en-US"/>
        </w:rPr>
        <w:t>.</w:t>
      </w:r>
    </w:p>
    <w:p>
      <w:pPr>
        <w:keepLines/>
        <w:rPr>
          <w:rFonts w:eastAsia="?? ??"/>
        </w:rPr>
      </w:pPr>
      <w:r>
        <w:rPr>
          <w:rFonts w:eastAsia="宋体"/>
          <w:lang w:eastAsia="en-US"/>
        </w:rPr>
        <w:t>Longer evaluation period would be expected if the combination of RLM-RS resource, SMTC occasion and measurement gap configurations does not meet previous conditions.</w:t>
      </w:r>
    </w:p>
    <w:p>
      <w:pPr>
        <w:rPr>
          <w:rFonts w:eastAsia="?? ??"/>
        </w:rPr>
      </w:pPr>
      <w:r>
        <w:rPr>
          <w:rFonts w:eastAsia="?? ??"/>
        </w:rPr>
        <w:t>The val</w:t>
      </w:r>
      <w:r>
        <w:rPr>
          <w:rFonts w:hint="eastAsia" w:eastAsia="宋体"/>
          <w:lang w:val="en-US" w:eastAsia="zh-CN"/>
        </w:rPr>
        <w:t>ue</w:t>
      </w:r>
      <w:r>
        <w:rPr>
          <w:rFonts w:eastAsia="?? ??"/>
        </w:rPr>
        <w:t xml:space="preserve">s of </w:t>
      </w:r>
      <w:r>
        <w:rPr>
          <w:rFonts w:eastAsia="宋体"/>
          <w:lang w:eastAsia="zh-CN"/>
        </w:rPr>
        <w:t>M</w:t>
      </w:r>
      <w:r>
        <w:rPr>
          <w:rFonts w:eastAsia="宋体"/>
          <w:vertAlign w:val="subscript"/>
          <w:lang w:eastAsia="zh-CN"/>
        </w:rPr>
        <w:t>out</w:t>
      </w:r>
      <w:r>
        <w:rPr>
          <w:rFonts w:eastAsia="?? ??"/>
        </w:rPr>
        <w:t xml:space="preserve"> and </w:t>
      </w:r>
      <w:r>
        <w:rPr>
          <w:rFonts w:eastAsia="宋体"/>
          <w:lang w:eastAsia="zh-CN"/>
        </w:rPr>
        <w:t>M</w:t>
      </w:r>
      <w:r>
        <w:rPr>
          <w:rFonts w:eastAsia="宋体"/>
          <w:vertAlign w:val="subscript"/>
          <w:lang w:eastAsia="zh-CN"/>
        </w:rPr>
        <w:t>in</w:t>
      </w:r>
      <w:r>
        <w:rPr>
          <w:rFonts w:eastAsia="?? ??"/>
        </w:rPr>
        <w:t xml:space="preserve"> used in Table </w:t>
      </w:r>
      <w:r>
        <w:rPr>
          <w:rFonts w:hint="eastAsia" w:eastAsia="宋体"/>
          <w:lang w:eastAsia="zh-CN"/>
        </w:rPr>
        <w:t>12.3.1</w:t>
      </w:r>
      <w:r>
        <w:rPr>
          <w:rFonts w:eastAsia="?? ??"/>
        </w:rPr>
        <w:t xml:space="preserve">.3.2-1 and Table </w:t>
      </w:r>
      <w:r>
        <w:rPr>
          <w:rFonts w:hint="eastAsia" w:eastAsia="宋体"/>
          <w:lang w:eastAsia="zh-CN"/>
        </w:rPr>
        <w:t>12.3.1</w:t>
      </w:r>
      <w:r>
        <w:rPr>
          <w:rFonts w:eastAsia="?? ??"/>
        </w:rPr>
        <w:t>.3.2-2 are defined as:</w:t>
      </w:r>
    </w:p>
    <w:p>
      <w:pPr>
        <w:ind w:left="568" w:hanging="284"/>
        <w:rPr>
          <w:rFonts w:eastAsia="宋体"/>
          <w:lang w:eastAsia="zh-CN"/>
        </w:rPr>
      </w:pPr>
      <w:r>
        <w:rPr>
          <w:rFonts w:eastAsia="宋体"/>
        </w:rPr>
        <w:t>-</w:t>
      </w:r>
      <w:r>
        <w:rPr>
          <w:rFonts w:eastAsia="宋体"/>
        </w:rPr>
        <w:tab/>
      </w:r>
      <w:r>
        <w:rPr>
          <w:rFonts w:eastAsia="宋体"/>
          <w:lang w:eastAsia="zh-CN"/>
        </w:rPr>
        <w:t>M</w:t>
      </w:r>
      <w:r>
        <w:rPr>
          <w:rFonts w:eastAsia="宋体"/>
          <w:vertAlign w:val="subscript"/>
          <w:lang w:eastAsia="zh-CN"/>
        </w:rPr>
        <w:t>out</w:t>
      </w:r>
      <w:r>
        <w:rPr>
          <w:rFonts w:eastAsia="宋体"/>
          <w:lang w:eastAsia="zh-CN"/>
        </w:rPr>
        <w:t xml:space="preserve"> = 20 and M</w:t>
      </w:r>
      <w:r>
        <w:rPr>
          <w:rFonts w:eastAsia="宋体"/>
          <w:vertAlign w:val="subscript"/>
          <w:lang w:eastAsia="zh-CN"/>
        </w:rPr>
        <w:t>in</w:t>
      </w:r>
      <w:r>
        <w:rPr>
          <w:rFonts w:eastAsia="宋体"/>
          <w:lang w:eastAsia="zh-CN"/>
        </w:rPr>
        <w:t xml:space="preserve"> = 10, if the </w:t>
      </w:r>
      <w:r>
        <w:rPr>
          <w:rFonts w:eastAsia="?? ??"/>
        </w:rPr>
        <w:t xml:space="preserve">CSI-RS </w:t>
      </w:r>
      <w:r>
        <w:rPr>
          <w:rFonts w:eastAsia="宋体" w:cs="Arial"/>
        </w:rPr>
        <w:t>resource</w:t>
      </w:r>
      <w:r>
        <w:rPr>
          <w:rFonts w:eastAsia="宋体"/>
          <w:lang w:eastAsia="zh-CN"/>
        </w:rPr>
        <w:t xml:space="preserve"> configured for RLM is transmitted with higher layer CSI-RS parameter </w:t>
      </w:r>
      <w:r>
        <w:rPr>
          <w:rFonts w:eastAsia="宋体"/>
          <w:i/>
          <w:lang w:eastAsia="zh-CN"/>
        </w:rPr>
        <w:t>density</w:t>
      </w:r>
      <w:r>
        <w:rPr>
          <w:rFonts w:eastAsia="宋体"/>
          <w:lang w:eastAsia="zh-CN"/>
        </w:rPr>
        <w:t xml:space="preserve"> [</w:t>
      </w:r>
      <w:r>
        <w:rPr>
          <w:rFonts w:hint="eastAsia" w:eastAsia="宋体"/>
          <w:lang w:val="en-US" w:eastAsia="zh-CN"/>
        </w:rPr>
        <w:t>TBD</w:t>
      </w:r>
      <w:r>
        <w:rPr>
          <w:rFonts w:eastAsia="宋体"/>
          <w:lang w:eastAsia="zh-CN"/>
        </w:rPr>
        <w:t xml:space="preserve">, </w:t>
      </w:r>
      <w:r>
        <w:rPr>
          <w:rFonts w:eastAsia="宋体"/>
          <w:lang w:val="en-US"/>
        </w:rPr>
        <w:t>clause</w:t>
      </w:r>
      <w:r>
        <w:rPr>
          <w:rFonts w:eastAsia="宋体"/>
          <w:lang w:eastAsia="zh-CN"/>
        </w:rPr>
        <w:t xml:space="preserve"> 7.4.1] set to 3 and over the bandwidth </w:t>
      </w:r>
      <w:r>
        <w:rPr>
          <w:rFonts w:hint="eastAsia" w:ascii="宋体" w:hAnsi="宋体" w:eastAsia="宋体"/>
          <w:lang w:eastAsia="zh-CN"/>
        </w:rPr>
        <w:t>≥</w:t>
      </w:r>
      <w:r>
        <w:rPr>
          <w:rFonts w:ascii="宋体" w:hAnsi="宋体" w:eastAsia="宋体"/>
          <w:lang w:eastAsia="zh-CN"/>
        </w:rPr>
        <w:t xml:space="preserve"> </w:t>
      </w:r>
      <w:r>
        <w:rPr>
          <w:rFonts w:eastAsia="宋体"/>
          <w:lang w:eastAsia="zh-CN"/>
        </w:rPr>
        <w:t>24 PRBs.</w:t>
      </w:r>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eastAsia="zh-CN"/>
        </w:rPr>
        <w:t>12.3.1</w:t>
      </w:r>
      <w:r>
        <w:rPr>
          <w:rFonts w:ascii="Arial" w:hAnsi="Arial" w:eastAsia="宋体"/>
          <w:b/>
        </w:rPr>
        <w:t>.3.2-1: Evaluation period T</w:t>
      </w:r>
      <w:r>
        <w:rPr>
          <w:rFonts w:ascii="Arial" w:hAnsi="Arial" w:eastAsia="宋体"/>
          <w:b/>
          <w:vertAlign w:val="subscript"/>
        </w:rPr>
        <w:t>Evaluate_out_CSI-RS</w:t>
      </w:r>
      <w:r>
        <w:rPr>
          <w:rFonts w:ascii="Arial" w:hAnsi="Arial" w:eastAsia="宋体"/>
          <w:b/>
        </w:rPr>
        <w:t xml:space="preserve"> and T</w:t>
      </w:r>
      <w:r>
        <w:rPr>
          <w:rFonts w:ascii="Arial" w:hAnsi="Arial" w:eastAsia="宋体"/>
          <w:b/>
          <w:vertAlign w:val="subscript"/>
        </w:rPr>
        <w:t>Evaluate_in_CSI-RS</w:t>
      </w:r>
      <w:r>
        <w:rPr>
          <w:rFonts w:ascii="Arial" w:hAnsi="Arial" w:eastAsia="宋体"/>
          <w:b/>
        </w:rPr>
        <w:t xml:space="preserve"> for FR1</w:t>
      </w:r>
    </w:p>
    <w:tbl>
      <w:tblPr>
        <w:tblStyle w:val="13"/>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3260"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Evaluate_out_CSI-RS</w:t>
            </w:r>
            <w:r>
              <w:rPr>
                <w:rFonts w:ascii="Arial" w:hAnsi="Arial" w:eastAsia="宋体"/>
                <w:b/>
                <w:sz w:val="18"/>
              </w:rPr>
              <w:t xml:space="preserve"> (ms) </w:t>
            </w:r>
          </w:p>
        </w:tc>
        <w:tc>
          <w:tcPr>
            <w:tcW w:w="3649"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Evaluate_in_CSI-RS</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5" w:type="dxa"/>
            <w:shd w:val="clear" w:color="auto" w:fill="auto"/>
          </w:tcPr>
          <w:p>
            <w:pPr>
              <w:keepNext/>
              <w:keepLines/>
              <w:spacing w:after="0"/>
              <w:jc w:val="center"/>
              <w:rPr>
                <w:rFonts w:ascii="Arial" w:hAnsi="Arial" w:eastAsia="宋体"/>
                <w:sz w:val="18"/>
              </w:rPr>
            </w:pPr>
            <w:r>
              <w:rPr>
                <w:rFonts w:ascii="Arial" w:hAnsi="Arial" w:eastAsia="宋体"/>
                <w:sz w:val="18"/>
                <w:lang w:eastAsia="en-US"/>
              </w:rPr>
              <w:t>no DRX</w:t>
            </w:r>
          </w:p>
        </w:tc>
        <w:tc>
          <w:tcPr>
            <w:tcW w:w="3260" w:type="dxa"/>
            <w:shd w:val="clear" w:color="auto" w:fill="auto"/>
          </w:tcPr>
          <w:p>
            <w:pPr>
              <w:keepNext/>
              <w:keepLines/>
              <w:spacing w:after="0"/>
              <w:jc w:val="center"/>
              <w:rPr>
                <w:rFonts w:ascii="Arial" w:hAnsi="Arial" w:eastAsia="宋体"/>
                <w:sz w:val="18"/>
              </w:rPr>
            </w:pPr>
            <w:r>
              <w:rPr>
                <w:rFonts w:ascii="Arial" w:hAnsi="Arial" w:eastAsia="宋体" w:cs="v4.2.0"/>
                <w:sz w:val="18"/>
                <w:lang w:eastAsia="en-US"/>
              </w:rPr>
              <w:t>Max(200</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v4.2.0"/>
                <w:sz w:val="18"/>
                <w:lang w:eastAsia="en-US"/>
              </w:rPr>
              <w:t>, Ceil(M</w:t>
            </w:r>
            <w:r>
              <w:rPr>
                <w:rFonts w:ascii="Arial" w:hAnsi="Arial" w:eastAsia="宋体" w:cs="v4.2.0"/>
                <w:sz w:val="18"/>
                <w:vertAlign w:val="subscript"/>
                <w:lang w:eastAsia="en-US"/>
              </w:rPr>
              <w:t>out</w:t>
            </w:r>
            <w:r>
              <w:rPr>
                <w:rFonts w:ascii="Arial" w:hAnsi="Arial" w:eastAsia="宋体" w:cs="Arial"/>
                <w:sz w:val="18"/>
                <w:lang w:eastAsia="en-US"/>
              </w:rPr>
              <w:t>×P</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v4.2.0"/>
                <w:sz w:val="18"/>
                <w:lang w:eastAsia="en-US"/>
              </w:rPr>
              <w:t>)</w:t>
            </w:r>
            <w:r>
              <w:rPr>
                <w:rFonts w:ascii="Arial" w:hAnsi="Arial" w:eastAsia="宋体" w:cs="Arial"/>
                <w:sz w:val="18"/>
                <w:lang w:eastAsia="en-US"/>
              </w:rPr>
              <w:t>×</w:t>
            </w:r>
            <w:r>
              <w:rPr>
                <w:rFonts w:ascii="Arial" w:hAnsi="Arial" w:eastAsia="宋体" w:cs="v4.2.0"/>
                <w:sz w:val="18"/>
                <w:lang w:eastAsia="en-US"/>
              </w:rPr>
              <w:t>T</w:t>
            </w:r>
            <w:r>
              <w:rPr>
                <w:rFonts w:ascii="Arial" w:hAnsi="Arial" w:eastAsia="宋体" w:cs="v4.2.0"/>
                <w:sz w:val="18"/>
                <w:vertAlign w:val="subscript"/>
                <w:lang w:eastAsia="en-US"/>
              </w:rPr>
              <w:t>CSI-RS</w:t>
            </w:r>
            <w:r>
              <w:rPr>
                <w:rFonts w:ascii="Arial" w:hAnsi="Arial" w:eastAsia="宋体" w:cs="v4.2.0"/>
                <w:sz w:val="18"/>
                <w:lang w:eastAsia="en-US"/>
              </w:rPr>
              <w:t>)</w:t>
            </w:r>
          </w:p>
        </w:tc>
        <w:tc>
          <w:tcPr>
            <w:tcW w:w="3649" w:type="dxa"/>
            <w:shd w:val="clear" w:color="auto" w:fill="auto"/>
          </w:tcPr>
          <w:p>
            <w:pPr>
              <w:keepNext/>
              <w:keepLines/>
              <w:spacing w:after="0"/>
              <w:jc w:val="center"/>
              <w:rPr>
                <w:rFonts w:ascii="Arial" w:hAnsi="Arial" w:eastAsia="宋体"/>
                <w:sz w:val="18"/>
                <w:lang w:val="sv-SE"/>
              </w:rPr>
            </w:pPr>
            <w:r>
              <w:rPr>
                <w:rFonts w:ascii="Arial" w:hAnsi="Arial" w:eastAsia="宋体"/>
                <w:sz w:val="18"/>
                <w:lang w:val="sv-SE" w:eastAsia="en-US"/>
              </w:rPr>
              <w:t>Max(100</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sz w:val="18"/>
                <w:lang w:val="sv-SE" w:eastAsia="en-US"/>
              </w:rPr>
              <w:t xml:space="preserve">, </w:t>
            </w:r>
            <w:r>
              <w:rPr>
                <w:rFonts w:ascii="Arial" w:hAnsi="Arial" w:eastAsia="宋体" w:cs="v4.2.0"/>
                <w:sz w:val="18"/>
                <w:lang w:val="sv-SE" w:eastAsia="en-US"/>
              </w:rPr>
              <w:t>Ceil(M</w:t>
            </w:r>
            <w:r>
              <w:rPr>
                <w:rFonts w:ascii="Arial" w:hAnsi="Arial" w:eastAsia="宋体" w:cs="v4.2.0"/>
                <w:sz w:val="18"/>
                <w:vertAlign w:val="subscript"/>
                <w:lang w:val="sv-SE" w:eastAsia="en-US"/>
              </w:rPr>
              <w:t>in</w:t>
            </w:r>
            <w:r>
              <w:rPr>
                <w:rFonts w:ascii="Arial" w:hAnsi="Arial" w:eastAsia="宋体" w:cs="Arial"/>
                <w:sz w:val="18"/>
                <w:lang w:val="sv-SE" w:eastAsia="en-US"/>
              </w:rPr>
              <w:t>×P</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1</w:t>
            </w:r>
            <w:r>
              <w:rPr>
                <w:rFonts w:ascii="Arial" w:hAnsi="Arial" w:eastAsia="宋体" w:cs="v4.2.0"/>
                <w:sz w:val="18"/>
                <w:lang w:val="sv-SE" w:eastAsia="en-US"/>
              </w:rPr>
              <w:t>)</w:t>
            </w:r>
            <w:r>
              <w:rPr>
                <w:rFonts w:ascii="Arial" w:hAnsi="Arial" w:eastAsia="宋体" w:cs="Arial"/>
                <w:sz w:val="18"/>
                <w:lang w:val="sv-SE" w:eastAsia="en-US"/>
              </w:rPr>
              <w:t xml:space="preserve"> ×</w:t>
            </w:r>
            <w:r>
              <w:rPr>
                <w:rFonts w:ascii="Arial" w:hAnsi="Arial" w:eastAsia="宋体" w:cs="v4.2.0"/>
                <w:sz w:val="18"/>
                <w:lang w:val="sv-SE" w:eastAsia="en-US"/>
              </w:rPr>
              <w:t xml:space="preserve"> T</w:t>
            </w:r>
            <w:r>
              <w:rPr>
                <w:rFonts w:ascii="Arial" w:hAnsi="Arial" w:eastAsia="宋体" w:cs="v4.2.0"/>
                <w:sz w:val="18"/>
                <w:vertAlign w:val="subscript"/>
                <w:lang w:val="sv-SE" w:eastAsia="en-US"/>
              </w:rPr>
              <w:t>CSI-RS</w:t>
            </w:r>
            <w:r>
              <w:rPr>
                <w:rFonts w:ascii="Arial" w:hAnsi="Arial" w:eastAsia="宋体"/>
                <w:sz w:val="18"/>
                <w:lang w:val="sv-S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84" w:type="dxa"/>
            <w:gridSpan w:val="3"/>
            <w:shd w:val="clear" w:color="auto" w:fill="auto"/>
          </w:tcPr>
          <w:p>
            <w:pPr>
              <w:keepNext/>
              <w:keepLines/>
              <w:spacing w:after="0"/>
              <w:ind w:left="851" w:hanging="851"/>
              <w:rPr>
                <w:rFonts w:ascii="Arial" w:hAnsi="Arial" w:eastAsia="宋体"/>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is the periodicity of the CSI-RS resource configured for RLM. The requirements in this table apply for </w:t>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equal to 5 ms, 10ms, 20 ms or 40 ms.</w:t>
            </w:r>
          </w:p>
        </w:tc>
      </w:tr>
    </w:tbl>
    <w:p>
      <w:pPr>
        <w:rPr>
          <w:rFonts w:eastAsia="?? ??"/>
        </w:rPr>
      </w:pPr>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eastAsia="zh-CN"/>
        </w:rPr>
        <w:t>12.3.1</w:t>
      </w:r>
      <w:r>
        <w:rPr>
          <w:rFonts w:ascii="Arial" w:hAnsi="Arial" w:eastAsia="宋体"/>
          <w:b/>
        </w:rPr>
        <w:t>.3.2-2: Evaluation period T</w:t>
      </w:r>
      <w:r>
        <w:rPr>
          <w:rFonts w:ascii="Arial" w:hAnsi="Arial" w:eastAsia="宋体"/>
          <w:b/>
          <w:vertAlign w:val="subscript"/>
        </w:rPr>
        <w:t>Evaluate_out_CSI-RS</w:t>
      </w:r>
      <w:r>
        <w:rPr>
          <w:rFonts w:ascii="Arial" w:hAnsi="Arial" w:eastAsia="宋体"/>
          <w:b/>
        </w:rPr>
        <w:t xml:space="preserve"> and T</w:t>
      </w:r>
      <w:r>
        <w:rPr>
          <w:rFonts w:ascii="Arial" w:hAnsi="Arial" w:eastAsia="宋体"/>
          <w:b/>
          <w:vertAlign w:val="subscript"/>
        </w:rPr>
        <w:t>Evaluate_in_CSI-RS</w:t>
      </w:r>
      <w:r>
        <w:rPr>
          <w:rFonts w:ascii="Arial" w:hAnsi="Arial" w:eastAsia="宋体"/>
          <w:b/>
        </w:rPr>
        <w:t xml:space="preserve"> for FR2</w:t>
      </w:r>
    </w:p>
    <w:tbl>
      <w:tblPr>
        <w:tblStyle w:val="13"/>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08"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3060"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Evaluate_out_CSI-RS</w:t>
            </w:r>
            <w:r>
              <w:rPr>
                <w:rFonts w:ascii="Arial" w:hAnsi="Arial" w:eastAsia="宋体"/>
                <w:b/>
                <w:sz w:val="18"/>
              </w:rPr>
              <w:t xml:space="preserve"> (ms) </w:t>
            </w:r>
          </w:p>
        </w:tc>
        <w:tc>
          <w:tcPr>
            <w:tcW w:w="2961"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Evaluate_in_CSI-RS</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08" w:type="dxa"/>
            <w:shd w:val="clear" w:color="auto" w:fill="auto"/>
          </w:tcPr>
          <w:p>
            <w:pPr>
              <w:keepNext/>
              <w:keepLines/>
              <w:spacing w:after="0"/>
              <w:jc w:val="center"/>
              <w:rPr>
                <w:rFonts w:ascii="Arial" w:hAnsi="Arial" w:eastAsia="宋体"/>
                <w:sz w:val="18"/>
              </w:rPr>
            </w:pPr>
            <w:r>
              <w:rPr>
                <w:rFonts w:ascii="Arial" w:hAnsi="Arial" w:eastAsia="宋体"/>
                <w:sz w:val="18"/>
                <w:lang w:eastAsia="en-US"/>
              </w:rPr>
              <w:t>no DRX</w:t>
            </w:r>
          </w:p>
        </w:tc>
        <w:tc>
          <w:tcPr>
            <w:tcW w:w="3060" w:type="dxa"/>
            <w:shd w:val="clear" w:color="auto" w:fill="auto"/>
          </w:tcPr>
          <w:p>
            <w:pPr>
              <w:keepNext/>
              <w:keepLines/>
              <w:spacing w:after="0"/>
              <w:jc w:val="center"/>
              <w:rPr>
                <w:rFonts w:ascii="Arial" w:hAnsi="Arial" w:eastAsia="宋体"/>
                <w:sz w:val="18"/>
              </w:rPr>
            </w:pPr>
            <w:r>
              <w:rPr>
                <w:rFonts w:ascii="Arial" w:hAnsi="Arial" w:eastAsia="宋体" w:cs="v4.2.0"/>
                <w:sz w:val="18"/>
                <w:lang w:eastAsia="en-US"/>
              </w:rPr>
              <w:t>Max(200</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v4.2.0"/>
                <w:sz w:val="18"/>
                <w:lang w:eastAsia="en-US"/>
              </w:rPr>
              <w:t>, Ceil(M</w:t>
            </w:r>
            <w:r>
              <w:rPr>
                <w:rFonts w:ascii="Arial" w:hAnsi="Arial" w:eastAsia="宋体" w:cs="v4.2.0"/>
                <w:sz w:val="18"/>
                <w:vertAlign w:val="subscript"/>
                <w:lang w:eastAsia="en-US"/>
              </w:rPr>
              <w:t>out</w:t>
            </w:r>
            <w:r>
              <w:rPr>
                <w:rFonts w:ascii="Arial" w:hAnsi="Arial" w:eastAsia="宋体" w:cs="Arial"/>
                <w:sz w:val="18"/>
                <w:lang w:eastAsia="en-US"/>
              </w:rPr>
              <w:t>×P</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v4.2.0"/>
                <w:sz w:val="18"/>
                <w:lang w:eastAsia="en-US"/>
              </w:rPr>
              <w:t>)</w:t>
            </w:r>
            <w:r>
              <w:rPr>
                <w:rFonts w:ascii="Arial" w:hAnsi="Arial" w:eastAsia="宋体" w:cs="Arial"/>
                <w:sz w:val="18"/>
                <w:lang w:eastAsia="en-US"/>
              </w:rPr>
              <w:t>×</w:t>
            </w:r>
            <w:r>
              <w:rPr>
                <w:rFonts w:ascii="Arial" w:hAnsi="Arial" w:eastAsia="宋体" w:cs="v4.2.0"/>
                <w:sz w:val="18"/>
                <w:lang w:eastAsia="en-US"/>
              </w:rPr>
              <w:t>T</w:t>
            </w:r>
            <w:r>
              <w:rPr>
                <w:rFonts w:ascii="Arial" w:hAnsi="Arial" w:eastAsia="宋体" w:cs="v4.2.0"/>
                <w:sz w:val="18"/>
                <w:vertAlign w:val="subscript"/>
                <w:lang w:eastAsia="en-US"/>
              </w:rPr>
              <w:t>CSI-RS</w:t>
            </w:r>
            <w:r>
              <w:rPr>
                <w:rFonts w:ascii="Arial" w:hAnsi="Arial" w:eastAsia="宋体" w:cs="v4.2.0"/>
                <w:sz w:val="18"/>
                <w:lang w:eastAsia="en-US"/>
              </w:rPr>
              <w:t>)</w:t>
            </w:r>
          </w:p>
        </w:tc>
        <w:tc>
          <w:tcPr>
            <w:tcW w:w="2961" w:type="dxa"/>
            <w:shd w:val="clear" w:color="auto" w:fill="auto"/>
          </w:tcPr>
          <w:p>
            <w:pPr>
              <w:keepNext/>
              <w:keepLines/>
              <w:spacing w:after="0"/>
              <w:jc w:val="center"/>
              <w:rPr>
                <w:rFonts w:ascii="Arial" w:hAnsi="Arial" w:eastAsia="宋体"/>
                <w:sz w:val="18"/>
                <w:lang w:val="sv-SE"/>
              </w:rPr>
            </w:pPr>
            <w:r>
              <w:rPr>
                <w:rFonts w:ascii="Arial" w:hAnsi="Arial" w:eastAsia="宋体"/>
                <w:sz w:val="18"/>
                <w:lang w:val="sv-SE" w:eastAsia="en-US"/>
              </w:rPr>
              <w:t>Max(100</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sz w:val="18"/>
                <w:lang w:val="sv-SE" w:eastAsia="en-US"/>
              </w:rPr>
              <w:t xml:space="preserve">, </w:t>
            </w:r>
            <w:r>
              <w:rPr>
                <w:rFonts w:ascii="Arial" w:hAnsi="Arial" w:eastAsia="宋体" w:cs="v4.2.0"/>
                <w:sz w:val="18"/>
                <w:lang w:val="sv-SE" w:eastAsia="en-US"/>
              </w:rPr>
              <w:t>Ceil(M</w:t>
            </w:r>
            <w:r>
              <w:rPr>
                <w:rFonts w:ascii="Arial" w:hAnsi="Arial" w:eastAsia="宋体" w:cs="v4.2.0"/>
                <w:sz w:val="18"/>
                <w:vertAlign w:val="subscript"/>
                <w:lang w:val="sv-SE" w:eastAsia="en-US"/>
              </w:rPr>
              <w:t>in</w:t>
            </w:r>
            <w:r>
              <w:rPr>
                <w:rFonts w:ascii="Arial" w:hAnsi="Arial" w:eastAsia="宋体" w:cs="Arial"/>
                <w:sz w:val="18"/>
                <w:lang w:val="sv-SE" w:eastAsia="en-US"/>
              </w:rPr>
              <w:t>×P</w:t>
            </w:r>
            <w:r>
              <w:rPr>
                <w:rFonts w:ascii="Arial" w:hAnsi="Arial" w:eastAsia="宋体"/>
                <w:sz w:val="18"/>
                <w:lang w:eastAsia="en-US"/>
              </w:rPr>
              <w:t xml:space="preserve"> </w:t>
            </w:r>
            <w:r>
              <w:rPr>
                <w:rFonts w:ascii="Arial" w:hAnsi="Arial" w:eastAsia="宋体" w:cs="Arial"/>
                <w:sz w:val="18"/>
                <w:szCs w:val="18"/>
                <w:lang w:eastAsia="en-US"/>
              </w:rPr>
              <w:sym w:font="Symbol" w:char="F0B4"/>
            </w:r>
            <w:r>
              <w:rPr>
                <w:rFonts w:ascii="Arial" w:hAnsi="Arial" w:eastAsia="宋体" w:cs="Arial"/>
                <w:sz w:val="18"/>
                <w:szCs w:val="18"/>
                <w:lang w:eastAsia="en-US"/>
              </w:rPr>
              <w:t xml:space="preserve"> </w:t>
            </w:r>
            <w:r>
              <w:rPr>
                <w:rFonts w:hint="eastAsia" w:ascii="Arial" w:hAnsi="Arial" w:eastAsia="宋体" w:cs="Arial"/>
                <w:sz w:val="18"/>
                <w:szCs w:val="18"/>
                <w:lang w:val="en-US" w:eastAsia="zh-CN"/>
              </w:rPr>
              <w:t>K</w:t>
            </w:r>
            <w:r>
              <w:rPr>
                <w:rFonts w:hint="eastAsia" w:ascii="Arial" w:hAnsi="Arial" w:eastAsia="宋体" w:cs="Arial"/>
                <w:sz w:val="18"/>
                <w:szCs w:val="18"/>
                <w:vertAlign w:val="subscript"/>
                <w:lang w:val="en-US" w:eastAsia="zh-CN"/>
              </w:rPr>
              <w:t>2</w:t>
            </w:r>
            <w:r>
              <w:rPr>
                <w:rFonts w:ascii="Arial" w:hAnsi="Arial" w:eastAsia="宋体" w:cs="v4.2.0"/>
                <w:sz w:val="18"/>
                <w:lang w:val="sv-SE" w:eastAsia="en-US"/>
              </w:rPr>
              <w:t>)</w:t>
            </w:r>
            <w:r>
              <w:rPr>
                <w:rFonts w:ascii="Arial" w:hAnsi="Arial" w:eastAsia="宋体" w:cs="Arial"/>
                <w:sz w:val="18"/>
                <w:lang w:val="sv-SE" w:eastAsia="en-US"/>
              </w:rPr>
              <w:t xml:space="preserve"> ×</w:t>
            </w:r>
            <w:r>
              <w:rPr>
                <w:rFonts w:ascii="Arial" w:hAnsi="Arial" w:eastAsia="宋体" w:cs="v4.2.0"/>
                <w:sz w:val="18"/>
                <w:lang w:val="sv-SE" w:eastAsia="en-US"/>
              </w:rPr>
              <w:t xml:space="preserve"> T</w:t>
            </w:r>
            <w:r>
              <w:rPr>
                <w:rFonts w:ascii="Arial" w:hAnsi="Arial" w:eastAsia="宋体" w:cs="v4.2.0"/>
                <w:sz w:val="18"/>
                <w:vertAlign w:val="subscript"/>
                <w:lang w:val="sv-SE" w:eastAsia="en-US"/>
              </w:rPr>
              <w:t>CSI-RS</w:t>
            </w:r>
            <w:r>
              <w:rPr>
                <w:rFonts w:ascii="Arial" w:hAnsi="Arial" w:eastAsia="宋体"/>
                <w:sz w:val="18"/>
                <w:lang w:val="sv-S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3"/>
            <w:shd w:val="clear" w:color="auto" w:fill="auto"/>
          </w:tcPr>
          <w:p>
            <w:pPr>
              <w:keepNext/>
              <w:keepLines/>
              <w:spacing w:after="0"/>
              <w:ind w:left="851" w:hanging="851"/>
              <w:rPr>
                <w:rFonts w:ascii="Arial" w:hAnsi="Arial" w:eastAsia="宋体"/>
                <w:sz w:val="18"/>
              </w:rPr>
            </w:pPr>
            <w:r>
              <w:rPr>
                <w:rFonts w:ascii="Arial" w:hAnsi="Arial" w:eastAsia="宋体"/>
                <w:sz w:val="18"/>
              </w:rPr>
              <w:t>N</w:t>
            </w:r>
            <w:r>
              <w:rPr>
                <w:rFonts w:ascii="Arial" w:hAnsi="Arial" w:eastAsia="Malgun Gothic"/>
                <w:sz w:val="18"/>
              </w:rPr>
              <w:t>OTE</w:t>
            </w:r>
            <w:r>
              <w:rPr>
                <w:rFonts w:ascii="Arial" w:hAnsi="Arial" w:eastAsia="宋体"/>
                <w:sz w:val="18"/>
              </w:rPr>
              <w:t>:</w:t>
            </w:r>
            <w:r>
              <w:rPr>
                <w:rFonts w:ascii="Arial" w:hAnsi="Arial" w:eastAsia="宋体"/>
                <w:sz w:val="28"/>
              </w:rPr>
              <w:tab/>
            </w:r>
            <w:r>
              <w:rPr>
                <w:rFonts w:ascii="Arial" w:hAnsi="Arial" w:eastAsia="宋体"/>
                <w:sz w:val="18"/>
              </w:rPr>
              <w:t>T</w:t>
            </w:r>
            <w:r>
              <w:rPr>
                <w:rFonts w:ascii="Arial" w:hAnsi="Arial" w:eastAsia="宋体"/>
                <w:sz w:val="18"/>
                <w:vertAlign w:val="subscript"/>
              </w:rPr>
              <w:t>CSI-RS</w:t>
            </w:r>
            <w:r>
              <w:rPr>
                <w:rFonts w:ascii="Arial" w:hAnsi="Arial" w:eastAsia="宋体"/>
                <w:sz w:val="18"/>
              </w:rPr>
              <w:t xml:space="preserve"> is the periodicity of the CSI-RS resource configured for RLM. The requirements in this table apply for </w:t>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equal to 5 ms, 10 ms, 20 ms or 40 ms.</w:t>
            </w:r>
          </w:p>
        </w:tc>
      </w:tr>
    </w:tbl>
    <w:p>
      <w:pPr>
        <w:rPr>
          <w:rFonts w:eastAsia="宋体"/>
          <w:i/>
          <w:kern w:val="0"/>
          <w:sz w:val="20"/>
          <w:szCs w:val="20"/>
          <w:lang w:val="en-US" w:eastAsia="zh-CN"/>
        </w:rPr>
      </w:pPr>
    </w:p>
    <w:p>
      <w:pPr>
        <w:pStyle w:val="35"/>
        <w:ind w:left="0" w:firstLine="0"/>
        <w:rPr>
          <w:rFonts w:ascii="Times New Roman" w:hAnsi="Times New Roman" w:cs="Times New Roman" w:eastAsiaTheme="minorEastAsia"/>
          <w:kern w:val="0"/>
          <w:sz w:val="20"/>
          <w:szCs w:val="20"/>
          <w:lang w:val="en-US" w:eastAsia="zh-CN" w:bidi="ar-SA"/>
        </w:rPr>
      </w:pPr>
      <w:r>
        <w:rPr>
          <w:rFonts w:ascii="Times New Roman" w:hAnsi="Times New Roman" w:cs="Times New Roman" w:eastAsiaTheme="minorEastAsia"/>
          <w:kern w:val="0"/>
          <w:sz w:val="20"/>
          <w:szCs w:val="20"/>
          <w:lang w:val="en-US" w:eastAsia="zh-CN" w:bidi="ar-SA"/>
        </w:rPr>
        <w:t>&lt;END OF TP&gt;</w:t>
      </w:r>
    </w:p>
    <w:p>
      <w:pPr>
        <w:rPr>
          <w:rFonts w:eastAsiaTheme="minorEastAsia"/>
          <w:lang w:eastAsia="zh-CN"/>
        </w:rPr>
      </w:pPr>
    </w:p>
    <w:p>
      <w:pPr>
        <w:rPr>
          <w:rFonts w:eastAsiaTheme="minorEastAsia"/>
          <w:lang w:eastAsia="zh-CN"/>
        </w:rPr>
      </w:pPr>
    </w:p>
    <w:p>
      <w:pPr>
        <w:rPr>
          <w:rFonts w:eastAsiaTheme="minorEastAsia"/>
          <w:lang w:eastAsia="zh-CN"/>
        </w:rPr>
      </w:pPr>
    </w:p>
    <w:sectPr>
      <w:footerReference r:id="rId3" w:type="default"/>
      <w:footerReference r:id="rId4" w:type="even"/>
      <w:footnotePr>
        <w:numRestart w:val="eachSect"/>
      </w:footnotePr>
      <w:pgSz w:w="11907" w:h="16840"/>
      <w:pgMar w:top="1411" w:right="1197" w:bottom="1138" w:left="1138" w:header="850" w:footer="346"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Calibri Light">
    <w:panose1 w:val="020F0302020204030204"/>
    <w:charset w:val="00"/>
    <w:family w:val="swiss"/>
    <w:pitch w:val="default"/>
    <w:sig w:usb0="E4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2</w:t>
    </w:r>
    <w:r>
      <w:rPr>
        <w:rStyle w:val="16"/>
      </w:rPr>
      <w:fldChar w:fldCharType="end"/>
    </w:r>
  </w:p>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8</w:t>
    </w:r>
    <w:r>
      <w:rPr>
        <w:rStyle w:val="16"/>
      </w:rP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D6E3167"/>
    <w:multiLevelType w:val="multilevel"/>
    <w:tmpl w:val="4D6E3167"/>
    <w:lvl w:ilvl="0" w:tentative="0">
      <w:start w:val="1"/>
      <w:numFmt w:val="decimal"/>
      <w:pStyle w:val="5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29C656F"/>
    <w:multiLevelType w:val="multilevel"/>
    <w:tmpl w:val="529C656F"/>
    <w:lvl w:ilvl="0" w:tentative="0">
      <w:start w:val="240"/>
      <w:numFmt w:val="bullet"/>
      <w:lvlText w:val="-"/>
      <w:lvlJc w:val="left"/>
      <w:pPr>
        <w:ind w:left="988" w:hanging="420"/>
      </w:pPr>
      <w:rPr>
        <w:rFonts w:hint="default" w:ascii="Calibri" w:hAnsi="Calibri" w:eastAsia="MS Mincho" w:cs="Calibri"/>
      </w:rPr>
    </w:lvl>
    <w:lvl w:ilvl="1" w:tentative="0">
      <w:start w:val="1"/>
      <w:numFmt w:val="bullet"/>
      <w:lvlText w:val=""/>
      <w:lvlJc w:val="left"/>
      <w:pPr>
        <w:ind w:left="1408" w:hanging="420"/>
      </w:pPr>
      <w:rPr>
        <w:rFonts w:hint="default" w:ascii="Wingdings" w:hAnsi="Wingdings"/>
      </w:rPr>
    </w:lvl>
    <w:lvl w:ilvl="2" w:tentative="0">
      <w:start w:val="1"/>
      <w:numFmt w:val="bullet"/>
      <w:lvlText w:val=""/>
      <w:lvlJc w:val="left"/>
      <w:pPr>
        <w:ind w:left="1828" w:hanging="420"/>
      </w:pPr>
      <w:rPr>
        <w:rFonts w:hint="default" w:ascii="Wingdings" w:hAnsi="Wingdings"/>
      </w:rPr>
    </w:lvl>
    <w:lvl w:ilvl="3" w:tentative="0">
      <w:start w:val="1"/>
      <w:numFmt w:val="bullet"/>
      <w:lvlText w:val=""/>
      <w:lvlJc w:val="left"/>
      <w:pPr>
        <w:ind w:left="2248" w:hanging="420"/>
      </w:pPr>
      <w:rPr>
        <w:rFonts w:hint="default" w:ascii="Wingdings" w:hAnsi="Wingdings"/>
      </w:rPr>
    </w:lvl>
    <w:lvl w:ilvl="4" w:tentative="0">
      <w:start w:val="1"/>
      <w:numFmt w:val="bullet"/>
      <w:lvlText w:val=""/>
      <w:lvlJc w:val="left"/>
      <w:pPr>
        <w:ind w:left="2668" w:hanging="420"/>
      </w:pPr>
      <w:rPr>
        <w:rFonts w:hint="default" w:ascii="Wingdings" w:hAnsi="Wingdings"/>
      </w:rPr>
    </w:lvl>
    <w:lvl w:ilvl="5" w:tentative="0">
      <w:start w:val="1"/>
      <w:numFmt w:val="bullet"/>
      <w:lvlText w:val=""/>
      <w:lvlJc w:val="left"/>
      <w:pPr>
        <w:ind w:left="3088" w:hanging="420"/>
      </w:pPr>
      <w:rPr>
        <w:rFonts w:hint="default" w:ascii="Wingdings" w:hAnsi="Wingdings"/>
      </w:rPr>
    </w:lvl>
    <w:lvl w:ilvl="6" w:tentative="0">
      <w:start w:val="1"/>
      <w:numFmt w:val="bullet"/>
      <w:lvlText w:val=""/>
      <w:lvlJc w:val="left"/>
      <w:pPr>
        <w:ind w:left="3508" w:hanging="420"/>
      </w:pPr>
      <w:rPr>
        <w:rFonts w:hint="default" w:ascii="Wingdings" w:hAnsi="Wingdings"/>
      </w:rPr>
    </w:lvl>
    <w:lvl w:ilvl="7" w:tentative="0">
      <w:start w:val="1"/>
      <w:numFmt w:val="bullet"/>
      <w:lvlText w:val=""/>
      <w:lvlJc w:val="left"/>
      <w:pPr>
        <w:ind w:left="3928" w:hanging="420"/>
      </w:pPr>
      <w:rPr>
        <w:rFonts w:hint="default" w:ascii="Wingdings" w:hAnsi="Wingdings"/>
      </w:rPr>
    </w:lvl>
    <w:lvl w:ilvl="8" w:tentative="0">
      <w:start w:val="1"/>
      <w:numFmt w:val="bullet"/>
      <w:lvlText w:val=""/>
      <w:lvlJc w:val="left"/>
      <w:pPr>
        <w:ind w:left="4348" w:hanging="420"/>
      </w:pPr>
      <w:rPr>
        <w:rFonts w:hint="default" w:ascii="Wingdings" w:hAnsi="Wingdings"/>
      </w:rPr>
    </w:lvl>
  </w:abstractNum>
  <w:abstractNum w:abstractNumId="3">
    <w:nsid w:val="58A03EB0"/>
    <w:multiLevelType w:val="multilevel"/>
    <w:tmpl w:val="58A03EB0"/>
    <w:lvl w:ilvl="0" w:tentative="0">
      <w:start w:val="240"/>
      <w:numFmt w:val="bullet"/>
      <w:lvlText w:val="-"/>
      <w:lvlJc w:val="left"/>
      <w:pPr>
        <w:ind w:left="704" w:hanging="420"/>
      </w:pPr>
      <w:rPr>
        <w:rFonts w:hint="default" w:ascii="Calibri" w:hAnsi="Calibri" w:eastAsia="MS Mincho" w:cs="Calibri"/>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60805E3F"/>
    <w:multiLevelType w:val="multilevel"/>
    <w:tmpl w:val="60805E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3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6529"/>
    <w:rsid w:val="00063E08"/>
    <w:rsid w:val="00094D58"/>
    <w:rsid w:val="000A2ED7"/>
    <w:rsid w:val="000A4BCB"/>
    <w:rsid w:val="000D2930"/>
    <w:rsid w:val="000E2C03"/>
    <w:rsid w:val="002221AC"/>
    <w:rsid w:val="002328DD"/>
    <w:rsid w:val="00254F38"/>
    <w:rsid w:val="00283370"/>
    <w:rsid w:val="002B45C3"/>
    <w:rsid w:val="002C4C24"/>
    <w:rsid w:val="002D5BEC"/>
    <w:rsid w:val="002E668C"/>
    <w:rsid w:val="00336939"/>
    <w:rsid w:val="00355BBF"/>
    <w:rsid w:val="00356FB6"/>
    <w:rsid w:val="003664ED"/>
    <w:rsid w:val="003A5E2B"/>
    <w:rsid w:val="003D710A"/>
    <w:rsid w:val="00430F24"/>
    <w:rsid w:val="00435EBD"/>
    <w:rsid w:val="00466D02"/>
    <w:rsid w:val="00472F6F"/>
    <w:rsid w:val="00477263"/>
    <w:rsid w:val="00484177"/>
    <w:rsid w:val="004907EC"/>
    <w:rsid w:val="004A678E"/>
    <w:rsid w:val="004A7CF2"/>
    <w:rsid w:val="004C4868"/>
    <w:rsid w:val="004E1253"/>
    <w:rsid w:val="00530EB0"/>
    <w:rsid w:val="00545EC2"/>
    <w:rsid w:val="005B4888"/>
    <w:rsid w:val="005B7D8A"/>
    <w:rsid w:val="005D304F"/>
    <w:rsid w:val="005F4B36"/>
    <w:rsid w:val="0064348B"/>
    <w:rsid w:val="006B5D9C"/>
    <w:rsid w:val="006C5EAF"/>
    <w:rsid w:val="006D43CD"/>
    <w:rsid w:val="00701598"/>
    <w:rsid w:val="00706A86"/>
    <w:rsid w:val="007143D8"/>
    <w:rsid w:val="0072411C"/>
    <w:rsid w:val="00736D84"/>
    <w:rsid w:val="0077159B"/>
    <w:rsid w:val="007902A8"/>
    <w:rsid w:val="007911ED"/>
    <w:rsid w:val="007A37DA"/>
    <w:rsid w:val="007B769B"/>
    <w:rsid w:val="007D0DF7"/>
    <w:rsid w:val="007D3409"/>
    <w:rsid w:val="007E5F97"/>
    <w:rsid w:val="007F2E6A"/>
    <w:rsid w:val="00804945"/>
    <w:rsid w:val="00831DC7"/>
    <w:rsid w:val="00863926"/>
    <w:rsid w:val="0087326D"/>
    <w:rsid w:val="00873C1C"/>
    <w:rsid w:val="008751A0"/>
    <w:rsid w:val="00892EAE"/>
    <w:rsid w:val="008A1C4E"/>
    <w:rsid w:val="008D55C5"/>
    <w:rsid w:val="008E2591"/>
    <w:rsid w:val="00914A03"/>
    <w:rsid w:val="009450D8"/>
    <w:rsid w:val="009578ED"/>
    <w:rsid w:val="009708D0"/>
    <w:rsid w:val="009968CF"/>
    <w:rsid w:val="009C4E39"/>
    <w:rsid w:val="009C7D5E"/>
    <w:rsid w:val="009D03C6"/>
    <w:rsid w:val="009D2942"/>
    <w:rsid w:val="009E6763"/>
    <w:rsid w:val="009E6D04"/>
    <w:rsid w:val="009E6DC8"/>
    <w:rsid w:val="00A1597D"/>
    <w:rsid w:val="00A22790"/>
    <w:rsid w:val="00A409EC"/>
    <w:rsid w:val="00AC2C97"/>
    <w:rsid w:val="00AD69AA"/>
    <w:rsid w:val="00AE6BE0"/>
    <w:rsid w:val="00AF5966"/>
    <w:rsid w:val="00B10C6E"/>
    <w:rsid w:val="00B41E6D"/>
    <w:rsid w:val="00B73A82"/>
    <w:rsid w:val="00BC47AB"/>
    <w:rsid w:val="00BE1FD4"/>
    <w:rsid w:val="00BE677A"/>
    <w:rsid w:val="00BF00A7"/>
    <w:rsid w:val="00BF4A9D"/>
    <w:rsid w:val="00BF6B75"/>
    <w:rsid w:val="00BF78D7"/>
    <w:rsid w:val="00C029D2"/>
    <w:rsid w:val="00C15DFE"/>
    <w:rsid w:val="00C338CA"/>
    <w:rsid w:val="00C438C8"/>
    <w:rsid w:val="00C50A0A"/>
    <w:rsid w:val="00C83525"/>
    <w:rsid w:val="00C9429B"/>
    <w:rsid w:val="00CA1729"/>
    <w:rsid w:val="00CD6263"/>
    <w:rsid w:val="00CE0DA0"/>
    <w:rsid w:val="00CF0009"/>
    <w:rsid w:val="00D41D2D"/>
    <w:rsid w:val="00DB1DD4"/>
    <w:rsid w:val="00DB2052"/>
    <w:rsid w:val="00DD1DFF"/>
    <w:rsid w:val="00DF0231"/>
    <w:rsid w:val="00DF7C62"/>
    <w:rsid w:val="00E13A42"/>
    <w:rsid w:val="00E5666B"/>
    <w:rsid w:val="00E577DD"/>
    <w:rsid w:val="00EA4E79"/>
    <w:rsid w:val="00EA5149"/>
    <w:rsid w:val="00F0497C"/>
    <w:rsid w:val="00F076D1"/>
    <w:rsid w:val="00F20F2A"/>
    <w:rsid w:val="00F303F4"/>
    <w:rsid w:val="00F413E7"/>
    <w:rsid w:val="00F64F66"/>
    <w:rsid w:val="00FA4943"/>
    <w:rsid w:val="00FC0F9D"/>
    <w:rsid w:val="00FC3492"/>
    <w:rsid w:val="00FD585B"/>
    <w:rsid w:val="00FF608F"/>
    <w:rsid w:val="01C62385"/>
    <w:rsid w:val="028A7C92"/>
    <w:rsid w:val="051F7B6C"/>
    <w:rsid w:val="054603F1"/>
    <w:rsid w:val="072B25CE"/>
    <w:rsid w:val="08043119"/>
    <w:rsid w:val="08904381"/>
    <w:rsid w:val="099F7E93"/>
    <w:rsid w:val="0A224D1A"/>
    <w:rsid w:val="0A590658"/>
    <w:rsid w:val="0B303417"/>
    <w:rsid w:val="0C4033F2"/>
    <w:rsid w:val="0D0A759A"/>
    <w:rsid w:val="119E6AFE"/>
    <w:rsid w:val="11EE61C8"/>
    <w:rsid w:val="12F71BFF"/>
    <w:rsid w:val="13A104C5"/>
    <w:rsid w:val="14642D35"/>
    <w:rsid w:val="148431AB"/>
    <w:rsid w:val="170A7919"/>
    <w:rsid w:val="1BA2058E"/>
    <w:rsid w:val="20A92400"/>
    <w:rsid w:val="218C7233"/>
    <w:rsid w:val="23A83C34"/>
    <w:rsid w:val="256D5743"/>
    <w:rsid w:val="25740734"/>
    <w:rsid w:val="25E11519"/>
    <w:rsid w:val="27BF66A6"/>
    <w:rsid w:val="280E5421"/>
    <w:rsid w:val="28915C1F"/>
    <w:rsid w:val="2C5043AA"/>
    <w:rsid w:val="2CC0372F"/>
    <w:rsid w:val="2D645CF6"/>
    <w:rsid w:val="2DEC6025"/>
    <w:rsid w:val="2E7444A2"/>
    <w:rsid w:val="33CD6D2D"/>
    <w:rsid w:val="35591C7B"/>
    <w:rsid w:val="387D5DCE"/>
    <w:rsid w:val="3B2F478B"/>
    <w:rsid w:val="3CF35A81"/>
    <w:rsid w:val="3D510136"/>
    <w:rsid w:val="4180799B"/>
    <w:rsid w:val="43716C82"/>
    <w:rsid w:val="472D4C3F"/>
    <w:rsid w:val="478E352F"/>
    <w:rsid w:val="49755450"/>
    <w:rsid w:val="4BD066B8"/>
    <w:rsid w:val="4CEA678D"/>
    <w:rsid w:val="4DB444BE"/>
    <w:rsid w:val="51144ABC"/>
    <w:rsid w:val="53961CB0"/>
    <w:rsid w:val="54514E3B"/>
    <w:rsid w:val="55B1201B"/>
    <w:rsid w:val="57FC4D0E"/>
    <w:rsid w:val="5BC05294"/>
    <w:rsid w:val="5E06110A"/>
    <w:rsid w:val="5EE45045"/>
    <w:rsid w:val="5F1D5C82"/>
    <w:rsid w:val="615E7355"/>
    <w:rsid w:val="63160C90"/>
    <w:rsid w:val="66A542FC"/>
    <w:rsid w:val="66EF0C7D"/>
    <w:rsid w:val="6AF84C91"/>
    <w:rsid w:val="6E100A45"/>
    <w:rsid w:val="6E2D1C46"/>
    <w:rsid w:val="6EBA6BD3"/>
    <w:rsid w:val="6F1A4DE1"/>
    <w:rsid w:val="702157F7"/>
    <w:rsid w:val="702A69A1"/>
    <w:rsid w:val="72116378"/>
    <w:rsid w:val="73E42977"/>
    <w:rsid w:val="753221CC"/>
    <w:rsid w:val="75E1377A"/>
    <w:rsid w:val="75FA05BC"/>
    <w:rsid w:val="783958CB"/>
    <w:rsid w:val="79044764"/>
    <w:rsid w:val="7BB92827"/>
    <w:rsid w:val="7C0D5640"/>
    <w:rsid w:val="7CCB3729"/>
    <w:rsid w:val="7D156B70"/>
    <w:rsid w:val="7DA93D31"/>
    <w:rsid w:val="7DDF3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kern w:val="0"/>
      <w:sz w:val="20"/>
      <w:szCs w:val="20"/>
      <w:lang w:val="en-GB" w:eastAsia="en-US" w:bidi="ar-SA"/>
    </w:rPr>
  </w:style>
  <w:style w:type="paragraph" w:styleId="2">
    <w:name w:val="heading 1"/>
    <w:basedOn w:val="1"/>
    <w:next w:val="1"/>
    <w:link w:val="21"/>
    <w:qFormat/>
    <w:uiPriority w:val="0"/>
    <w:pPr>
      <w:keepNext/>
      <w:keepLines/>
      <w:pBdr>
        <w:top w:val="single" w:color="auto" w:sz="12" w:space="3"/>
      </w:pBdr>
      <w:tabs>
        <w:tab w:val="left" w:pos="432"/>
      </w:tabs>
      <w:spacing w:before="240" w:after="180"/>
      <w:ind w:left="432" w:hanging="432"/>
      <w:outlineLvl w:val="0"/>
    </w:pPr>
    <w:rPr>
      <w:rFonts w:ascii="Arial" w:hAnsi="Arial" w:eastAsia="MS Mincho" w:cs="Times New Roman"/>
      <w:kern w:val="0"/>
      <w:sz w:val="36"/>
      <w:szCs w:val="20"/>
      <w:lang w:val="en-GB" w:eastAsia="en-US" w:bidi="ar-SA"/>
    </w:rPr>
  </w:style>
  <w:style w:type="paragraph" w:styleId="3">
    <w:name w:val="heading 2"/>
    <w:basedOn w:val="2"/>
    <w:next w:val="1"/>
    <w:link w:val="1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17"/>
    <w:qFormat/>
    <w:uiPriority w:val="0"/>
    <w:pPr>
      <w:overflowPunct w:val="0"/>
      <w:autoSpaceDE w:val="0"/>
      <w:autoSpaceDN w:val="0"/>
      <w:adjustRightInd w:val="0"/>
      <w:spacing w:before="120" w:after="180" w:line="240" w:lineRule="auto"/>
      <w:ind w:left="1134" w:hanging="1134"/>
      <w:textAlignment w:val="baseline"/>
      <w:outlineLvl w:val="2"/>
    </w:pPr>
    <w:rPr>
      <w:rFonts w:ascii="Arial" w:hAnsi="Arial" w:eastAsia="宋体" w:cs="Arial"/>
      <w:b w:val="0"/>
      <w:bCs w:val="0"/>
      <w:sz w:val="28"/>
      <w:szCs w:val="28"/>
    </w:rPr>
  </w:style>
  <w:style w:type="paragraph" w:styleId="5">
    <w:name w:val="heading 4"/>
    <w:basedOn w:val="4"/>
    <w:next w:val="1"/>
    <w:link w:val="36"/>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5"/>
    <w:next w:val="1"/>
    <w:link w:val="45"/>
    <w:unhideWhenUsed/>
    <w:qFormat/>
    <w:uiPriority w:val="0"/>
    <w:pPr>
      <w:keepNext/>
      <w:keepLines/>
      <w:spacing w:before="280" w:after="290" w:line="376" w:lineRule="auto"/>
      <w:outlineLvl w:val="4"/>
    </w:pPr>
    <w:rPr>
      <w:sz w:val="28"/>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7">
    <w:name w:val="caption"/>
    <w:basedOn w:val="1"/>
    <w:next w:val="1"/>
    <w:unhideWhenUsed/>
    <w:qFormat/>
    <w:uiPriority w:val="35"/>
    <w:pPr>
      <w:spacing w:after="200" w:line="240" w:lineRule="auto"/>
      <w:jc w:val="center"/>
    </w:pPr>
    <w:rPr>
      <w:rFonts w:ascii="Arial" w:hAnsi="Arial"/>
      <w:i/>
      <w:iCs/>
      <w:sz w:val="18"/>
      <w:szCs w:val="18"/>
    </w:rPr>
  </w:style>
  <w:style w:type="paragraph" w:styleId="8">
    <w:name w:val="Balloon Text"/>
    <w:basedOn w:val="1"/>
    <w:link w:val="46"/>
    <w:semiHidden/>
    <w:unhideWhenUsed/>
    <w:qFormat/>
    <w:uiPriority w:val="99"/>
    <w:pPr>
      <w:spacing w:after="0"/>
    </w:pPr>
    <w:rPr>
      <w:sz w:val="18"/>
      <w:szCs w:val="18"/>
    </w:rPr>
  </w:style>
  <w:style w:type="paragraph" w:styleId="9">
    <w:name w:val="footer"/>
    <w:basedOn w:val="10"/>
    <w:link w:val="23"/>
    <w:qFormat/>
    <w:uiPriority w:val="0"/>
    <w:pPr>
      <w:jc w:val="center"/>
    </w:pPr>
    <w:rPr>
      <w:i/>
    </w:rPr>
  </w:style>
  <w:style w:type="paragraph" w:styleId="10">
    <w:name w:val="header"/>
    <w:link w:val="22"/>
    <w:qFormat/>
    <w:uiPriority w:val="0"/>
    <w:pPr>
      <w:widowControl w:val="0"/>
    </w:pPr>
    <w:rPr>
      <w:rFonts w:ascii="Arial" w:hAnsi="Arial" w:eastAsia="MS Mincho" w:cs="Times New Roman"/>
      <w:b/>
      <w:kern w:val="0"/>
      <w:sz w:val="18"/>
      <w:szCs w:val="20"/>
      <w:lang w:val="en-US" w:eastAsia="en-US" w:bidi="ar-SA"/>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page number"/>
    <w:basedOn w:val="15"/>
    <w:qFormat/>
    <w:uiPriority w:val="0"/>
  </w:style>
  <w:style w:type="character" w:customStyle="1" w:styleId="17">
    <w:name w:val="标题 3 Char"/>
    <w:basedOn w:val="15"/>
    <w:link w:val="4"/>
    <w:qFormat/>
    <w:uiPriority w:val="0"/>
    <w:rPr>
      <w:rFonts w:ascii="Arial" w:hAnsi="Arial" w:eastAsia="宋体" w:cs="Arial"/>
      <w:kern w:val="0"/>
      <w:sz w:val="28"/>
      <w:szCs w:val="28"/>
      <w:lang w:val="en-GB" w:eastAsia="en-US"/>
    </w:rPr>
  </w:style>
  <w:style w:type="character" w:customStyle="1" w:styleId="18">
    <w:name w:val="标题 2 Char"/>
    <w:basedOn w:val="15"/>
    <w:link w:val="3"/>
    <w:qFormat/>
    <w:uiPriority w:val="0"/>
    <w:rPr>
      <w:rFonts w:asciiTheme="majorHAnsi" w:hAnsiTheme="majorHAnsi" w:eastAsiaTheme="majorEastAsia" w:cstheme="majorBidi"/>
      <w:b/>
      <w:bCs/>
      <w:sz w:val="32"/>
      <w:szCs w:val="32"/>
    </w:rPr>
  </w:style>
  <w:style w:type="paragraph" w:customStyle="1" w:styleId="19">
    <w:name w:val="Topic"/>
    <w:basedOn w:val="1"/>
    <w:link w:val="20"/>
    <w:qFormat/>
    <w:uiPriority w:val="0"/>
    <w:pPr>
      <w:overflowPunct w:val="0"/>
      <w:autoSpaceDE w:val="0"/>
      <w:autoSpaceDN w:val="0"/>
      <w:adjustRightInd w:val="0"/>
      <w:textAlignment w:val="baseline"/>
    </w:pPr>
    <w:rPr>
      <w:rFonts w:ascii="Arial" w:hAnsi="Arial" w:eastAsia="宋体" w:cs="Arial"/>
      <w:b/>
      <w:i/>
      <w:color w:val="C00000"/>
      <w:sz w:val="22"/>
    </w:rPr>
  </w:style>
  <w:style w:type="character" w:customStyle="1" w:styleId="20">
    <w:name w:val="Topic Char"/>
    <w:basedOn w:val="15"/>
    <w:link w:val="19"/>
    <w:qFormat/>
    <w:uiPriority w:val="0"/>
    <w:rPr>
      <w:rFonts w:ascii="Arial" w:hAnsi="Arial" w:eastAsia="宋体" w:cs="Arial"/>
      <w:b/>
      <w:i/>
      <w:color w:val="C00000"/>
      <w:kern w:val="0"/>
      <w:sz w:val="22"/>
      <w:lang w:val="en-GB"/>
    </w:rPr>
  </w:style>
  <w:style w:type="character" w:customStyle="1" w:styleId="21">
    <w:name w:val="标题 1 Char"/>
    <w:basedOn w:val="15"/>
    <w:link w:val="2"/>
    <w:qFormat/>
    <w:uiPriority w:val="0"/>
    <w:rPr>
      <w:rFonts w:ascii="Arial" w:hAnsi="Arial" w:eastAsia="MS Mincho" w:cs="Times New Roman"/>
      <w:kern w:val="0"/>
      <w:sz w:val="36"/>
      <w:szCs w:val="20"/>
      <w:lang w:val="en-GB" w:eastAsia="en-US"/>
    </w:rPr>
  </w:style>
  <w:style w:type="character" w:customStyle="1" w:styleId="22">
    <w:name w:val="页眉 Char"/>
    <w:basedOn w:val="15"/>
    <w:link w:val="10"/>
    <w:qFormat/>
    <w:uiPriority w:val="0"/>
    <w:rPr>
      <w:rFonts w:ascii="Arial" w:hAnsi="Arial" w:eastAsia="MS Mincho" w:cs="Times New Roman"/>
      <w:b/>
      <w:kern w:val="0"/>
      <w:sz w:val="18"/>
      <w:szCs w:val="20"/>
      <w:lang w:eastAsia="en-US"/>
    </w:rPr>
  </w:style>
  <w:style w:type="character" w:customStyle="1" w:styleId="23">
    <w:name w:val="页脚 Char"/>
    <w:basedOn w:val="15"/>
    <w:link w:val="9"/>
    <w:qFormat/>
    <w:uiPriority w:val="0"/>
    <w:rPr>
      <w:rFonts w:ascii="Arial" w:hAnsi="Arial" w:eastAsia="MS Mincho" w:cs="Times New Roman"/>
      <w:b/>
      <w:i/>
      <w:kern w:val="0"/>
      <w:sz w:val="18"/>
      <w:szCs w:val="20"/>
      <w:lang w:eastAsia="en-US"/>
    </w:rPr>
  </w:style>
  <w:style w:type="paragraph" w:customStyle="1" w:styleId="24">
    <w:name w:val="3GPP_Header"/>
    <w:basedOn w:val="1"/>
    <w:qFormat/>
    <w:uiPriority w:val="0"/>
    <w:pPr>
      <w:tabs>
        <w:tab w:val="left" w:pos="1701"/>
        <w:tab w:val="right" w:pos="9639"/>
      </w:tabs>
      <w:spacing w:after="240" w:line="259" w:lineRule="auto"/>
    </w:pPr>
    <w:rPr>
      <w:rFonts w:ascii="Arial" w:hAnsi="Arial" w:eastAsia="Calibri"/>
      <w:b/>
      <w:sz w:val="24"/>
      <w:szCs w:val="22"/>
      <w:lang w:val="sv-SE" w:eastAsia="zh-CN"/>
    </w:rPr>
  </w:style>
  <w:style w:type="paragraph" w:customStyle="1" w:styleId="25">
    <w:name w:val="TH"/>
    <w:basedOn w:val="1"/>
    <w:link w:val="26"/>
    <w:qFormat/>
    <w:uiPriority w:val="0"/>
    <w:pPr>
      <w:keepNext/>
      <w:keepLines/>
      <w:spacing w:before="60"/>
      <w:jc w:val="center"/>
    </w:pPr>
    <w:rPr>
      <w:rFonts w:ascii="Arial" w:hAnsi="Arial"/>
      <w:b/>
    </w:rPr>
  </w:style>
  <w:style w:type="character" w:customStyle="1" w:styleId="26">
    <w:name w:val="TH Char"/>
    <w:link w:val="25"/>
    <w:qFormat/>
    <w:uiPriority w:val="0"/>
    <w:rPr>
      <w:rFonts w:ascii="Arial" w:hAnsi="Arial" w:eastAsia="MS Mincho" w:cs="Times New Roman"/>
      <w:b/>
      <w:kern w:val="0"/>
      <w:sz w:val="20"/>
      <w:szCs w:val="20"/>
      <w:lang w:val="en-GB" w:eastAsia="en-US"/>
    </w:rPr>
  </w:style>
  <w:style w:type="paragraph" w:styleId="27">
    <w:name w:val="List Paragraph"/>
    <w:basedOn w:val="1"/>
    <w:link w:val="33"/>
    <w:qFormat/>
    <w:uiPriority w:val="34"/>
    <w:pPr>
      <w:ind w:firstLine="420" w:firstLineChars="200"/>
    </w:pPr>
  </w:style>
  <w:style w:type="paragraph" w:customStyle="1" w:styleId="28">
    <w:name w:val="Doc-text2"/>
    <w:basedOn w:val="1"/>
    <w:link w:val="29"/>
    <w:qFormat/>
    <w:uiPriority w:val="0"/>
    <w:pPr>
      <w:tabs>
        <w:tab w:val="left" w:pos="1622"/>
      </w:tabs>
      <w:spacing w:after="0"/>
      <w:ind w:left="1622" w:hanging="363"/>
    </w:pPr>
    <w:rPr>
      <w:rFonts w:ascii="Arial" w:hAnsi="Arial"/>
      <w:szCs w:val="24"/>
      <w:lang w:eastAsia="en-GB"/>
    </w:rPr>
  </w:style>
  <w:style w:type="character" w:customStyle="1" w:styleId="29">
    <w:name w:val="Doc-text2 Char"/>
    <w:link w:val="28"/>
    <w:qFormat/>
    <w:uiPriority w:val="0"/>
    <w:rPr>
      <w:rFonts w:ascii="Arial" w:hAnsi="Arial" w:eastAsia="MS Mincho" w:cs="Times New Roman"/>
      <w:kern w:val="0"/>
      <w:sz w:val="20"/>
      <w:szCs w:val="24"/>
      <w:lang w:val="en-GB" w:eastAsia="en-GB"/>
    </w:rPr>
  </w:style>
  <w:style w:type="paragraph" w:customStyle="1" w:styleId="30">
    <w:name w:val="Agreement"/>
    <w:basedOn w:val="1"/>
    <w:next w:val="28"/>
    <w:qFormat/>
    <w:uiPriority w:val="0"/>
    <w:pPr>
      <w:numPr>
        <w:ilvl w:val="0"/>
        <w:numId w:val="1"/>
      </w:numPr>
      <w:spacing w:before="60" w:after="0"/>
    </w:pPr>
    <w:rPr>
      <w:rFonts w:ascii="Arial" w:hAnsi="Arial"/>
      <w:b/>
      <w:szCs w:val="24"/>
      <w:lang w:eastAsia="en-GB"/>
    </w:rPr>
  </w:style>
  <w:style w:type="paragraph" w:customStyle="1" w:styleId="31">
    <w:name w:val="EQ"/>
    <w:basedOn w:val="1"/>
    <w:next w:val="1"/>
    <w:link w:val="32"/>
    <w:qFormat/>
    <w:uiPriority w:val="0"/>
    <w:pPr>
      <w:keepLines/>
      <w:tabs>
        <w:tab w:val="center" w:pos="4536"/>
        <w:tab w:val="right" w:pos="9072"/>
      </w:tabs>
    </w:pPr>
    <w:rPr>
      <w:rFonts w:eastAsia="宋体"/>
    </w:rPr>
  </w:style>
  <w:style w:type="character" w:customStyle="1" w:styleId="32">
    <w:name w:val="EQ Char"/>
    <w:link w:val="31"/>
    <w:qFormat/>
    <w:locked/>
    <w:uiPriority w:val="0"/>
    <w:rPr>
      <w:rFonts w:ascii="Times New Roman" w:hAnsi="Times New Roman" w:eastAsia="宋体" w:cs="Times New Roman"/>
      <w:kern w:val="0"/>
      <w:sz w:val="20"/>
      <w:szCs w:val="20"/>
      <w:lang w:val="en-GB" w:eastAsia="en-US"/>
    </w:rPr>
  </w:style>
  <w:style w:type="character" w:customStyle="1" w:styleId="33">
    <w:name w:val="列出段落 Char"/>
    <w:link w:val="27"/>
    <w:qFormat/>
    <w:uiPriority w:val="34"/>
    <w:rPr>
      <w:rFonts w:ascii="Times New Roman" w:hAnsi="Times New Roman" w:eastAsia="MS Mincho" w:cs="Times New Roman"/>
      <w:kern w:val="0"/>
      <w:sz w:val="20"/>
      <w:szCs w:val="20"/>
      <w:lang w:val="en-GB" w:eastAsia="en-US"/>
    </w:rPr>
  </w:style>
  <w:style w:type="character" w:customStyle="1" w:styleId="34">
    <w:name w:val="B1 Char"/>
    <w:link w:val="35"/>
    <w:qFormat/>
    <w:locked/>
    <w:uiPriority w:val="0"/>
    <w:rPr>
      <w:lang w:val="en-GB" w:eastAsia="en-US"/>
    </w:rPr>
  </w:style>
  <w:style w:type="paragraph" w:customStyle="1" w:styleId="35">
    <w:name w:val="B1"/>
    <w:basedOn w:val="11"/>
    <w:link w:val="34"/>
    <w:qFormat/>
    <w:uiPriority w:val="0"/>
    <w:pPr>
      <w:ind w:left="568" w:hanging="284" w:firstLineChars="0"/>
      <w:contextualSpacing w:val="0"/>
    </w:pPr>
    <w:rPr>
      <w:rFonts w:asciiTheme="minorHAnsi" w:hAnsiTheme="minorHAnsi" w:eastAsiaTheme="minorEastAsia" w:cstheme="minorBidi"/>
      <w:kern w:val="2"/>
      <w:sz w:val="21"/>
      <w:szCs w:val="22"/>
    </w:rPr>
  </w:style>
  <w:style w:type="character" w:customStyle="1" w:styleId="36">
    <w:name w:val="标题 4 Char"/>
    <w:basedOn w:val="15"/>
    <w:link w:val="5"/>
    <w:qFormat/>
    <w:uiPriority w:val="0"/>
    <w:rPr>
      <w:rFonts w:asciiTheme="majorHAnsi" w:hAnsiTheme="majorHAnsi" w:eastAsiaTheme="majorEastAsia" w:cstheme="majorBidi"/>
      <w:b/>
      <w:bCs/>
      <w:kern w:val="0"/>
      <w:sz w:val="28"/>
      <w:szCs w:val="28"/>
      <w:lang w:val="en-GB" w:eastAsia="en-US"/>
    </w:rPr>
  </w:style>
  <w:style w:type="paragraph" w:customStyle="1" w:styleId="37">
    <w:name w:val="TAL"/>
    <w:basedOn w:val="1"/>
    <w:link w:val="38"/>
    <w:qFormat/>
    <w:uiPriority w:val="0"/>
    <w:pPr>
      <w:keepNext/>
      <w:keepLines/>
      <w:spacing w:after="0"/>
    </w:pPr>
    <w:rPr>
      <w:rFonts w:ascii="Arial" w:hAnsi="Arial" w:eastAsia="宋体"/>
      <w:sz w:val="18"/>
    </w:rPr>
  </w:style>
  <w:style w:type="character" w:customStyle="1" w:styleId="38">
    <w:name w:val="TAL Car"/>
    <w:link w:val="37"/>
    <w:qFormat/>
    <w:uiPriority w:val="0"/>
    <w:rPr>
      <w:rFonts w:ascii="Arial" w:hAnsi="Arial" w:eastAsia="宋体" w:cs="Times New Roman"/>
      <w:kern w:val="0"/>
      <w:sz w:val="18"/>
      <w:szCs w:val="20"/>
      <w:lang w:val="en-GB" w:eastAsia="en-US"/>
    </w:rPr>
  </w:style>
  <w:style w:type="paragraph" w:customStyle="1" w:styleId="39">
    <w:name w:val="TAH"/>
    <w:basedOn w:val="40"/>
    <w:link w:val="42"/>
    <w:qFormat/>
    <w:uiPriority w:val="0"/>
    <w:rPr>
      <w:b/>
    </w:rPr>
  </w:style>
  <w:style w:type="paragraph" w:customStyle="1" w:styleId="40">
    <w:name w:val="TAC"/>
    <w:basedOn w:val="37"/>
    <w:link w:val="41"/>
    <w:qFormat/>
    <w:uiPriority w:val="0"/>
    <w:pPr>
      <w:jc w:val="center"/>
    </w:pPr>
  </w:style>
  <w:style w:type="character" w:customStyle="1" w:styleId="41">
    <w:name w:val="TAC Char"/>
    <w:link w:val="40"/>
    <w:qFormat/>
    <w:uiPriority w:val="0"/>
    <w:rPr>
      <w:rFonts w:ascii="Arial" w:hAnsi="Arial" w:eastAsia="宋体" w:cs="Times New Roman"/>
      <w:kern w:val="0"/>
      <w:sz w:val="18"/>
      <w:szCs w:val="20"/>
      <w:lang w:val="en-GB" w:eastAsia="en-US"/>
    </w:rPr>
  </w:style>
  <w:style w:type="character" w:customStyle="1" w:styleId="42">
    <w:name w:val="TAH Car"/>
    <w:link w:val="39"/>
    <w:qFormat/>
    <w:uiPriority w:val="0"/>
    <w:rPr>
      <w:rFonts w:ascii="Arial" w:hAnsi="Arial" w:eastAsia="宋体" w:cs="Times New Roman"/>
      <w:b/>
      <w:kern w:val="0"/>
      <w:sz w:val="18"/>
      <w:szCs w:val="20"/>
      <w:lang w:val="en-GB" w:eastAsia="en-US"/>
    </w:rPr>
  </w:style>
  <w:style w:type="paragraph" w:customStyle="1" w:styleId="43">
    <w:name w:val="TAN"/>
    <w:basedOn w:val="37"/>
    <w:link w:val="44"/>
    <w:qFormat/>
    <w:uiPriority w:val="0"/>
    <w:pPr>
      <w:ind w:left="851" w:hanging="851"/>
    </w:pPr>
  </w:style>
  <w:style w:type="character" w:customStyle="1" w:styleId="44">
    <w:name w:val="TAN Char"/>
    <w:link w:val="43"/>
    <w:qFormat/>
    <w:uiPriority w:val="0"/>
    <w:rPr>
      <w:rFonts w:ascii="Arial" w:hAnsi="Arial" w:eastAsia="宋体" w:cs="Times New Roman"/>
      <w:kern w:val="0"/>
      <w:sz w:val="18"/>
      <w:szCs w:val="20"/>
      <w:lang w:val="en-GB" w:eastAsia="en-US"/>
    </w:rPr>
  </w:style>
  <w:style w:type="character" w:customStyle="1" w:styleId="45">
    <w:name w:val="标题 5 Char"/>
    <w:basedOn w:val="15"/>
    <w:link w:val="6"/>
    <w:qFormat/>
    <w:uiPriority w:val="0"/>
    <w:rPr>
      <w:rFonts w:ascii="Times New Roman" w:hAnsi="Times New Roman" w:eastAsia="MS Mincho" w:cs="Times New Roman"/>
      <w:b/>
      <w:bCs/>
      <w:kern w:val="0"/>
      <w:sz w:val="28"/>
      <w:szCs w:val="28"/>
      <w:lang w:val="en-GB" w:eastAsia="en-US"/>
    </w:rPr>
  </w:style>
  <w:style w:type="character" w:customStyle="1" w:styleId="46">
    <w:name w:val="批注框文本 Char"/>
    <w:basedOn w:val="15"/>
    <w:link w:val="8"/>
    <w:semiHidden/>
    <w:qFormat/>
    <w:uiPriority w:val="99"/>
    <w:rPr>
      <w:rFonts w:ascii="Times New Roman" w:hAnsi="Times New Roman" w:eastAsia="MS Mincho" w:cs="Times New Roman"/>
      <w:kern w:val="0"/>
      <w:sz w:val="18"/>
      <w:szCs w:val="18"/>
      <w:lang w:val="en-GB" w:eastAsia="en-US"/>
    </w:rPr>
  </w:style>
  <w:style w:type="paragraph" w:customStyle="1" w:styleId="47">
    <w:name w:val="NO"/>
    <w:basedOn w:val="1"/>
    <w:qFormat/>
    <w:uiPriority w:val="0"/>
    <w:pPr>
      <w:keepLines/>
      <w:ind w:left="1135" w:hanging="851"/>
    </w:pPr>
  </w:style>
  <w:style w:type="paragraph" w:customStyle="1" w:styleId="48">
    <w:name w:val="B2"/>
    <w:basedOn w:val="1"/>
    <w:qFormat/>
    <w:uiPriority w:val="0"/>
    <w:pPr>
      <w:ind w:left="851" w:hanging="284"/>
    </w:pPr>
  </w:style>
  <w:style w:type="character" w:customStyle="1" w:styleId="49">
    <w:name w:val="RAN4 H1 Char"/>
    <w:basedOn w:val="15"/>
    <w:link w:val="50"/>
    <w:qFormat/>
    <w:uiPriority w:val="0"/>
    <w:rPr>
      <w:rFonts w:ascii="Arial" w:hAnsi="Arial" w:eastAsia="宋体" w:cs="Times New Roman"/>
      <w:sz w:val="36"/>
      <w:szCs w:val="20"/>
      <w:lang w:val="en-GB"/>
    </w:rPr>
  </w:style>
  <w:style w:type="paragraph" w:customStyle="1" w:styleId="50">
    <w:name w:val="RAN4 H1"/>
    <w:basedOn w:val="1"/>
    <w:link w:val="49"/>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paragraph" w:customStyle="1" w:styleId="51">
    <w:name w:val="RAN4 proposal"/>
    <w:basedOn w:val="7"/>
    <w:next w:val="1"/>
    <w:qFormat/>
    <w:uiPriority w:val="0"/>
    <w:pPr>
      <w:numPr>
        <w:ilvl w:val="0"/>
        <w:numId w:val="2"/>
      </w:numPr>
      <w:ind w:left="0" w:firstLine="0"/>
      <w:jc w:val="left"/>
    </w:pPr>
    <w:rPr>
      <w:rFonts w:ascii="Times New Roman" w:hAnsi="Times New Roman"/>
      <w:b/>
      <w:i w:val="0"/>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3E012-1766-4F71-9CBA-D159A875ECB4}">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3</Pages>
  <Words>976</Words>
  <Characters>5565</Characters>
  <Lines>46</Lines>
  <Paragraphs>13</Paragraphs>
  <TotalTime>1</TotalTime>
  <ScaleCrop>false</ScaleCrop>
  <LinksUpToDate>false</LinksUpToDate>
  <CharactersWithSpaces>6528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2019-09-18T02:52:00Z</dcterms:created>
  <dc:creator>HUAWEI</dc:creator>
  <cp:lastModifiedBy>Ricky (ZTE)</cp:lastModifiedBy>
  <dcterms:modified xsi:type="dcterms:W3CDTF">2020-08-06T07:52:08Z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(3)QLiJ5nB7GDLw5mYBwW4QbHON5p+pRF9aDROYIeXjfhTEbqDGDjv+kCw0wOl6qg6VPWNQtFQs
zvCmR6+Iqmt9akfOby/YiFNpcpSXr70npb0i3fOFBZ+uYV3PMVY0UBcHf8tS2pvnJFC4IZKS
987OmVUiRXISXY/Ppgjbwi+Ft5sdpVg3c0iZocakIyk6Qwij2SGG9MPszhtpiPlQSEtJG3CK
U90ENhrqa20acALCUp</vt:lpwstr>
  </property>
  <property fmtid="{D5CDD505-2E9C-101B-9397-08002B2CF9AE}" pid="3" name="_2015_ms_pID_7253431">
    <vt:lpwstr>cvq9ZpkCKvrJvu/ZG8EdK59rYx341T1ubMSqzoP4i9Y2k1K4Iumtm0
GZ31P94rYrg7vaanizXhPv4Pfz19zzeW47UoN+clKJfE3SkFaGVD601/BdkkxWGuLHBj3bfP
sFiOqKiAVqdJoei9tBViyhaQ9621reoGcFoOcuQqIDupQn+1NDlhPP8iscMD6KgyHNVVPxFB
6e/U10plH8732gMhiJVmXzjk7YpiZjKGagYM</vt:lpwstr>
  </property>
  <property fmtid="{D5CDD505-2E9C-101B-9397-08002B2CF9AE}" pid="4" name="_2015_ms_pID_7253432">
    <vt:lpwstr>FfSlv42r550TyDS9NNpZMG0=</vt:lpwstr>
  </property>
  <property fmtid="{D5CDD505-2E9C-101B-9397-08002B2CF9AE}" pid="5" name="KSOProductBuildVer">
    <vt:lpwstr>2052-11.8.2.8621</vt:lpwstr>
  </property>
</Properties>
</file>